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C779" w14:textId="77777777" w:rsidR="00B96604" w:rsidRDefault="00B96604" w:rsidP="00B9660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R5-240901</w:t>
      </w:r>
      <w:r>
        <w:rPr>
          <w:b/>
          <w:i/>
          <w:noProof/>
          <w:sz w:val="28"/>
        </w:rPr>
        <w:fldChar w:fldCharType="end"/>
      </w:r>
    </w:p>
    <w:p w14:paraId="535268BD" w14:textId="77777777" w:rsidR="00B96604" w:rsidRDefault="00B96604" w:rsidP="00B966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604" w14:paraId="70801F83" w14:textId="77777777" w:rsidTr="0056044A">
        <w:tc>
          <w:tcPr>
            <w:tcW w:w="9641" w:type="dxa"/>
            <w:gridSpan w:val="9"/>
            <w:tcBorders>
              <w:top w:val="single" w:sz="4" w:space="0" w:color="auto"/>
              <w:left w:val="single" w:sz="4" w:space="0" w:color="auto"/>
              <w:right w:val="single" w:sz="4" w:space="0" w:color="auto"/>
            </w:tcBorders>
          </w:tcPr>
          <w:p w14:paraId="1B88F733" w14:textId="77777777" w:rsidR="00B96604" w:rsidRDefault="00B96604" w:rsidP="0056044A">
            <w:pPr>
              <w:pStyle w:val="CRCoverPage"/>
              <w:spacing w:after="0"/>
              <w:jc w:val="right"/>
              <w:rPr>
                <w:i/>
                <w:noProof/>
              </w:rPr>
            </w:pPr>
            <w:r>
              <w:rPr>
                <w:i/>
                <w:noProof/>
                <w:sz w:val="14"/>
              </w:rPr>
              <w:t>CR-Form-v12.2</w:t>
            </w:r>
          </w:p>
        </w:tc>
      </w:tr>
      <w:tr w:rsidR="00B96604" w14:paraId="5B194979" w14:textId="77777777" w:rsidTr="0056044A">
        <w:tc>
          <w:tcPr>
            <w:tcW w:w="9641" w:type="dxa"/>
            <w:gridSpan w:val="9"/>
            <w:tcBorders>
              <w:left w:val="single" w:sz="4" w:space="0" w:color="auto"/>
              <w:right w:val="single" w:sz="4" w:space="0" w:color="auto"/>
            </w:tcBorders>
          </w:tcPr>
          <w:p w14:paraId="7E45E96F" w14:textId="77777777" w:rsidR="00B96604" w:rsidRDefault="00B96604" w:rsidP="0056044A">
            <w:pPr>
              <w:pStyle w:val="CRCoverPage"/>
              <w:spacing w:after="0"/>
              <w:jc w:val="center"/>
              <w:rPr>
                <w:noProof/>
              </w:rPr>
            </w:pPr>
            <w:r>
              <w:rPr>
                <w:b/>
                <w:noProof/>
                <w:sz w:val="32"/>
              </w:rPr>
              <w:t>CHANGE REQUEST</w:t>
            </w:r>
          </w:p>
        </w:tc>
      </w:tr>
      <w:tr w:rsidR="00B96604" w14:paraId="3A5F01E6" w14:textId="77777777" w:rsidTr="0056044A">
        <w:tc>
          <w:tcPr>
            <w:tcW w:w="9641" w:type="dxa"/>
            <w:gridSpan w:val="9"/>
            <w:tcBorders>
              <w:left w:val="single" w:sz="4" w:space="0" w:color="auto"/>
              <w:right w:val="single" w:sz="4" w:space="0" w:color="auto"/>
            </w:tcBorders>
          </w:tcPr>
          <w:p w14:paraId="7424946D" w14:textId="77777777" w:rsidR="00B96604" w:rsidRDefault="00B96604" w:rsidP="0056044A">
            <w:pPr>
              <w:pStyle w:val="CRCoverPage"/>
              <w:spacing w:after="0"/>
              <w:rPr>
                <w:noProof/>
                <w:sz w:val="8"/>
                <w:szCs w:val="8"/>
              </w:rPr>
            </w:pPr>
          </w:p>
        </w:tc>
      </w:tr>
      <w:tr w:rsidR="00B96604" w14:paraId="16DE8DF6" w14:textId="77777777" w:rsidTr="0056044A">
        <w:tc>
          <w:tcPr>
            <w:tcW w:w="142" w:type="dxa"/>
            <w:tcBorders>
              <w:left w:val="single" w:sz="4" w:space="0" w:color="auto"/>
            </w:tcBorders>
          </w:tcPr>
          <w:p w14:paraId="69D8A866" w14:textId="77777777" w:rsidR="00B96604" w:rsidRDefault="00B96604" w:rsidP="0056044A">
            <w:pPr>
              <w:pStyle w:val="CRCoverPage"/>
              <w:spacing w:after="0"/>
              <w:jc w:val="right"/>
              <w:rPr>
                <w:noProof/>
              </w:rPr>
            </w:pPr>
          </w:p>
        </w:tc>
        <w:tc>
          <w:tcPr>
            <w:tcW w:w="1559" w:type="dxa"/>
            <w:shd w:val="pct30" w:color="FFFF00" w:fill="auto"/>
          </w:tcPr>
          <w:p w14:paraId="37C134B6" w14:textId="77777777" w:rsidR="00B96604" w:rsidRPr="00410371" w:rsidRDefault="00B96604"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36.579-4</w:t>
            </w:r>
            <w:r>
              <w:rPr>
                <w:b/>
                <w:noProof/>
                <w:sz w:val="28"/>
              </w:rPr>
              <w:fldChar w:fldCharType="end"/>
            </w:r>
          </w:p>
        </w:tc>
        <w:tc>
          <w:tcPr>
            <w:tcW w:w="709" w:type="dxa"/>
          </w:tcPr>
          <w:p w14:paraId="0A0FF3ED" w14:textId="77777777" w:rsidR="00B96604" w:rsidRDefault="00B96604" w:rsidP="0056044A">
            <w:pPr>
              <w:pStyle w:val="CRCoverPage"/>
              <w:spacing w:after="0"/>
              <w:jc w:val="center"/>
              <w:rPr>
                <w:noProof/>
              </w:rPr>
            </w:pPr>
            <w:r>
              <w:rPr>
                <w:b/>
                <w:noProof/>
                <w:sz w:val="28"/>
              </w:rPr>
              <w:t>CR</w:t>
            </w:r>
          </w:p>
        </w:tc>
        <w:tc>
          <w:tcPr>
            <w:tcW w:w="1276" w:type="dxa"/>
            <w:shd w:val="pct30" w:color="FFFF00" w:fill="auto"/>
          </w:tcPr>
          <w:p w14:paraId="210D7B5B" w14:textId="77777777" w:rsidR="00B96604" w:rsidRPr="00410371" w:rsidRDefault="00B96604"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0033</w:t>
            </w:r>
            <w:r>
              <w:rPr>
                <w:b/>
                <w:noProof/>
                <w:sz w:val="28"/>
              </w:rPr>
              <w:fldChar w:fldCharType="end"/>
            </w:r>
          </w:p>
        </w:tc>
        <w:tc>
          <w:tcPr>
            <w:tcW w:w="709" w:type="dxa"/>
          </w:tcPr>
          <w:p w14:paraId="1D4204A3" w14:textId="77777777" w:rsidR="00B96604" w:rsidRDefault="00B96604"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08B8ABFF" w14:textId="77777777" w:rsidR="00B96604" w:rsidRPr="00410371" w:rsidRDefault="00B96604"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AB13C1" w14:textId="77777777" w:rsidR="00B96604" w:rsidRDefault="00B96604"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19CD8" w14:textId="77777777" w:rsidR="00B96604" w:rsidRPr="00410371" w:rsidRDefault="00B96604"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118ADA1F" w14:textId="77777777" w:rsidR="00B96604" w:rsidRDefault="00B96604" w:rsidP="0056044A">
            <w:pPr>
              <w:pStyle w:val="CRCoverPage"/>
              <w:spacing w:after="0"/>
              <w:rPr>
                <w:noProof/>
              </w:rPr>
            </w:pPr>
          </w:p>
        </w:tc>
      </w:tr>
      <w:tr w:rsidR="00B96604" w14:paraId="50D3CD91" w14:textId="77777777" w:rsidTr="0056044A">
        <w:tc>
          <w:tcPr>
            <w:tcW w:w="9641" w:type="dxa"/>
            <w:gridSpan w:val="9"/>
            <w:tcBorders>
              <w:left w:val="single" w:sz="4" w:space="0" w:color="auto"/>
              <w:right w:val="single" w:sz="4" w:space="0" w:color="auto"/>
            </w:tcBorders>
          </w:tcPr>
          <w:p w14:paraId="72F8E0C5" w14:textId="77777777" w:rsidR="00B96604" w:rsidRDefault="00B96604" w:rsidP="0056044A">
            <w:pPr>
              <w:pStyle w:val="CRCoverPage"/>
              <w:spacing w:after="0"/>
              <w:rPr>
                <w:noProof/>
              </w:rPr>
            </w:pPr>
          </w:p>
        </w:tc>
      </w:tr>
      <w:tr w:rsidR="00B96604" w14:paraId="60F9CADD" w14:textId="77777777" w:rsidTr="0056044A">
        <w:tc>
          <w:tcPr>
            <w:tcW w:w="9641" w:type="dxa"/>
            <w:gridSpan w:val="9"/>
            <w:tcBorders>
              <w:top w:val="single" w:sz="4" w:space="0" w:color="auto"/>
            </w:tcBorders>
          </w:tcPr>
          <w:p w14:paraId="68821202" w14:textId="77777777" w:rsidR="00B96604" w:rsidRPr="00F25D98" w:rsidRDefault="00B96604" w:rsidP="005604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B96604" w14:paraId="14F56B59" w14:textId="77777777" w:rsidTr="0056044A">
        <w:tc>
          <w:tcPr>
            <w:tcW w:w="9641" w:type="dxa"/>
            <w:gridSpan w:val="9"/>
          </w:tcPr>
          <w:p w14:paraId="69E86EF4" w14:textId="77777777" w:rsidR="00B96604" w:rsidRDefault="00B96604" w:rsidP="0056044A">
            <w:pPr>
              <w:pStyle w:val="CRCoverPage"/>
              <w:spacing w:after="0"/>
              <w:rPr>
                <w:noProof/>
                <w:sz w:val="8"/>
                <w:szCs w:val="8"/>
              </w:rPr>
            </w:pPr>
          </w:p>
        </w:tc>
      </w:tr>
    </w:tbl>
    <w:p w14:paraId="2623ED9B" w14:textId="77777777" w:rsidR="00B96604" w:rsidRDefault="00B96604" w:rsidP="00B96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604" w14:paraId="1B64D556" w14:textId="77777777" w:rsidTr="0056044A">
        <w:tc>
          <w:tcPr>
            <w:tcW w:w="2835" w:type="dxa"/>
          </w:tcPr>
          <w:p w14:paraId="4B5F1698" w14:textId="77777777" w:rsidR="00B96604" w:rsidRDefault="00B96604" w:rsidP="0056044A">
            <w:pPr>
              <w:pStyle w:val="CRCoverPage"/>
              <w:tabs>
                <w:tab w:val="right" w:pos="2751"/>
              </w:tabs>
              <w:spacing w:after="0"/>
              <w:rPr>
                <w:b/>
                <w:i/>
                <w:noProof/>
              </w:rPr>
            </w:pPr>
            <w:r>
              <w:rPr>
                <w:b/>
                <w:i/>
                <w:noProof/>
              </w:rPr>
              <w:t>Proposed change affects:</w:t>
            </w:r>
          </w:p>
        </w:tc>
        <w:tc>
          <w:tcPr>
            <w:tcW w:w="1418" w:type="dxa"/>
          </w:tcPr>
          <w:p w14:paraId="19F2A368" w14:textId="77777777" w:rsidR="00B96604" w:rsidRDefault="00B96604"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38CA0" w14:textId="77777777" w:rsidR="00B96604" w:rsidRDefault="00B96604" w:rsidP="0056044A">
            <w:pPr>
              <w:pStyle w:val="CRCoverPage"/>
              <w:spacing w:after="0"/>
              <w:jc w:val="center"/>
              <w:rPr>
                <w:b/>
                <w:caps/>
                <w:noProof/>
              </w:rPr>
            </w:pPr>
          </w:p>
        </w:tc>
        <w:tc>
          <w:tcPr>
            <w:tcW w:w="709" w:type="dxa"/>
            <w:tcBorders>
              <w:left w:val="single" w:sz="4" w:space="0" w:color="auto"/>
            </w:tcBorders>
          </w:tcPr>
          <w:p w14:paraId="47E6804F" w14:textId="77777777" w:rsidR="00B96604" w:rsidRDefault="00B96604"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53AA7" w14:textId="77777777" w:rsidR="00B96604" w:rsidRDefault="00B96604" w:rsidP="0056044A">
            <w:pPr>
              <w:pStyle w:val="CRCoverPage"/>
              <w:spacing w:after="0"/>
              <w:jc w:val="center"/>
              <w:rPr>
                <w:b/>
                <w:caps/>
                <w:noProof/>
              </w:rPr>
            </w:pPr>
          </w:p>
        </w:tc>
        <w:tc>
          <w:tcPr>
            <w:tcW w:w="2126" w:type="dxa"/>
          </w:tcPr>
          <w:p w14:paraId="3F37FE59" w14:textId="77777777" w:rsidR="00B96604" w:rsidRDefault="00B96604"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5628A" w14:textId="77777777" w:rsidR="00B96604" w:rsidRDefault="00B96604" w:rsidP="0056044A">
            <w:pPr>
              <w:pStyle w:val="CRCoverPage"/>
              <w:spacing w:after="0"/>
              <w:jc w:val="center"/>
              <w:rPr>
                <w:b/>
                <w:caps/>
                <w:noProof/>
              </w:rPr>
            </w:pPr>
          </w:p>
        </w:tc>
        <w:tc>
          <w:tcPr>
            <w:tcW w:w="1418" w:type="dxa"/>
            <w:tcBorders>
              <w:left w:val="nil"/>
            </w:tcBorders>
          </w:tcPr>
          <w:p w14:paraId="4F42298A" w14:textId="77777777" w:rsidR="00B96604" w:rsidRDefault="00B96604"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7211" w14:textId="77777777" w:rsidR="00B96604" w:rsidRDefault="00B96604" w:rsidP="0056044A">
            <w:pPr>
              <w:pStyle w:val="CRCoverPage"/>
              <w:spacing w:after="0"/>
              <w:jc w:val="center"/>
              <w:rPr>
                <w:b/>
                <w:bCs/>
                <w:caps/>
                <w:noProof/>
              </w:rPr>
            </w:pPr>
          </w:p>
        </w:tc>
      </w:tr>
    </w:tbl>
    <w:p w14:paraId="065911F2" w14:textId="77777777" w:rsidR="00B96604" w:rsidRDefault="00B96604" w:rsidP="00B96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604" w14:paraId="2F1EAA13" w14:textId="77777777" w:rsidTr="0056044A">
        <w:tc>
          <w:tcPr>
            <w:tcW w:w="9640" w:type="dxa"/>
            <w:gridSpan w:val="11"/>
          </w:tcPr>
          <w:p w14:paraId="22123241" w14:textId="77777777" w:rsidR="00B96604" w:rsidRDefault="00B96604" w:rsidP="0056044A">
            <w:pPr>
              <w:pStyle w:val="CRCoverPage"/>
              <w:spacing w:after="0"/>
              <w:rPr>
                <w:noProof/>
                <w:sz w:val="8"/>
                <w:szCs w:val="8"/>
              </w:rPr>
            </w:pPr>
          </w:p>
        </w:tc>
      </w:tr>
      <w:tr w:rsidR="00B96604" w14:paraId="2683E39B" w14:textId="77777777" w:rsidTr="0056044A">
        <w:tc>
          <w:tcPr>
            <w:tcW w:w="1843" w:type="dxa"/>
            <w:tcBorders>
              <w:top w:val="single" w:sz="4" w:space="0" w:color="auto"/>
              <w:left w:val="single" w:sz="4" w:space="0" w:color="auto"/>
            </w:tcBorders>
          </w:tcPr>
          <w:p w14:paraId="466F7929" w14:textId="77777777" w:rsidR="00B96604" w:rsidRDefault="00B96604"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0711" w14:textId="77777777" w:rsidR="00B96604" w:rsidRDefault="00B96604" w:rsidP="0056044A">
            <w:pPr>
              <w:pStyle w:val="CRCoverPage"/>
              <w:spacing w:after="0"/>
              <w:ind w:left="100"/>
              <w:rPr>
                <w:noProof/>
              </w:rPr>
            </w:pPr>
            <w:r>
              <w:fldChar w:fldCharType="begin"/>
            </w:r>
            <w:r>
              <w:instrText xml:space="preserve"> DOCPROPERTY  CrTitle  \* MERGEFORMAT </w:instrText>
            </w:r>
            <w:r>
              <w:fldChar w:fldCharType="separate"/>
            </w:r>
            <w:r>
              <w:t>Addition of applicability for new Rel-16 test cases</w:t>
            </w:r>
            <w:r>
              <w:fldChar w:fldCharType="end"/>
            </w:r>
          </w:p>
        </w:tc>
      </w:tr>
      <w:tr w:rsidR="00B96604" w14:paraId="32FBFC62" w14:textId="77777777" w:rsidTr="0056044A">
        <w:tc>
          <w:tcPr>
            <w:tcW w:w="1843" w:type="dxa"/>
            <w:tcBorders>
              <w:left w:val="single" w:sz="4" w:space="0" w:color="auto"/>
            </w:tcBorders>
          </w:tcPr>
          <w:p w14:paraId="2CBF6F47"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471CB296" w14:textId="77777777" w:rsidR="00B96604" w:rsidRDefault="00B96604" w:rsidP="0056044A">
            <w:pPr>
              <w:pStyle w:val="CRCoverPage"/>
              <w:spacing w:after="0"/>
              <w:rPr>
                <w:noProof/>
                <w:sz w:val="8"/>
                <w:szCs w:val="8"/>
              </w:rPr>
            </w:pPr>
          </w:p>
        </w:tc>
      </w:tr>
      <w:tr w:rsidR="00B96604" w14:paraId="7A1A75FC" w14:textId="77777777" w:rsidTr="0056044A">
        <w:tc>
          <w:tcPr>
            <w:tcW w:w="1843" w:type="dxa"/>
            <w:tcBorders>
              <w:left w:val="single" w:sz="4" w:space="0" w:color="auto"/>
            </w:tcBorders>
          </w:tcPr>
          <w:p w14:paraId="080E17EB" w14:textId="77777777" w:rsidR="00B96604" w:rsidRDefault="00B96604"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83D75" w14:textId="77777777" w:rsidR="00B96604" w:rsidRDefault="00B96604"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96604" w14:paraId="43244A67" w14:textId="77777777" w:rsidTr="0056044A">
        <w:tc>
          <w:tcPr>
            <w:tcW w:w="1843" w:type="dxa"/>
            <w:tcBorders>
              <w:left w:val="single" w:sz="4" w:space="0" w:color="auto"/>
            </w:tcBorders>
          </w:tcPr>
          <w:p w14:paraId="642D457F" w14:textId="77777777" w:rsidR="00B96604" w:rsidRDefault="00B96604"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00A34" w14:textId="77777777" w:rsidR="00B96604" w:rsidRDefault="00B96604"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96604" w14:paraId="2EE10F30" w14:textId="77777777" w:rsidTr="0056044A">
        <w:tc>
          <w:tcPr>
            <w:tcW w:w="1843" w:type="dxa"/>
            <w:tcBorders>
              <w:left w:val="single" w:sz="4" w:space="0" w:color="auto"/>
            </w:tcBorders>
          </w:tcPr>
          <w:p w14:paraId="62471F44"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5D876957" w14:textId="77777777" w:rsidR="00B96604" w:rsidRDefault="00B96604" w:rsidP="0056044A">
            <w:pPr>
              <w:pStyle w:val="CRCoverPage"/>
              <w:spacing w:after="0"/>
              <w:rPr>
                <w:noProof/>
                <w:sz w:val="8"/>
                <w:szCs w:val="8"/>
              </w:rPr>
            </w:pPr>
          </w:p>
        </w:tc>
      </w:tr>
      <w:tr w:rsidR="00B96604" w14:paraId="172F0948" w14:textId="77777777" w:rsidTr="0056044A">
        <w:tc>
          <w:tcPr>
            <w:tcW w:w="1843" w:type="dxa"/>
            <w:tcBorders>
              <w:left w:val="single" w:sz="4" w:space="0" w:color="auto"/>
            </w:tcBorders>
          </w:tcPr>
          <w:p w14:paraId="0B108373" w14:textId="77777777" w:rsidR="00B96604" w:rsidRDefault="00B96604"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138F928B" w14:textId="77777777" w:rsidR="00B96604" w:rsidRDefault="00B96604"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5F5A814" w14:textId="77777777" w:rsidR="00B96604" w:rsidRDefault="00B96604" w:rsidP="0056044A">
            <w:pPr>
              <w:pStyle w:val="CRCoverPage"/>
              <w:spacing w:after="0"/>
              <w:ind w:right="100"/>
              <w:rPr>
                <w:noProof/>
              </w:rPr>
            </w:pPr>
          </w:p>
        </w:tc>
        <w:tc>
          <w:tcPr>
            <w:tcW w:w="1417" w:type="dxa"/>
            <w:gridSpan w:val="3"/>
            <w:tcBorders>
              <w:left w:val="nil"/>
            </w:tcBorders>
          </w:tcPr>
          <w:p w14:paraId="3C3DC8FA" w14:textId="77777777" w:rsidR="00B96604" w:rsidRDefault="00B96604"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40420" w14:textId="77777777" w:rsidR="00B96604" w:rsidRDefault="00B96604"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B96604" w14:paraId="27DF1004" w14:textId="77777777" w:rsidTr="0056044A">
        <w:tc>
          <w:tcPr>
            <w:tcW w:w="1843" w:type="dxa"/>
            <w:tcBorders>
              <w:left w:val="single" w:sz="4" w:space="0" w:color="auto"/>
            </w:tcBorders>
          </w:tcPr>
          <w:p w14:paraId="0283D7D7" w14:textId="77777777" w:rsidR="00B96604" w:rsidRDefault="00B96604" w:rsidP="0056044A">
            <w:pPr>
              <w:pStyle w:val="CRCoverPage"/>
              <w:spacing w:after="0"/>
              <w:rPr>
                <w:b/>
                <w:i/>
                <w:noProof/>
                <w:sz w:val="8"/>
                <w:szCs w:val="8"/>
              </w:rPr>
            </w:pPr>
          </w:p>
        </w:tc>
        <w:tc>
          <w:tcPr>
            <w:tcW w:w="1986" w:type="dxa"/>
            <w:gridSpan w:val="4"/>
          </w:tcPr>
          <w:p w14:paraId="16FC0DED" w14:textId="77777777" w:rsidR="00B96604" w:rsidRDefault="00B96604" w:rsidP="0056044A">
            <w:pPr>
              <w:pStyle w:val="CRCoverPage"/>
              <w:spacing w:after="0"/>
              <w:rPr>
                <w:noProof/>
                <w:sz w:val="8"/>
                <w:szCs w:val="8"/>
              </w:rPr>
            </w:pPr>
          </w:p>
        </w:tc>
        <w:tc>
          <w:tcPr>
            <w:tcW w:w="2267" w:type="dxa"/>
            <w:gridSpan w:val="2"/>
          </w:tcPr>
          <w:p w14:paraId="5EAF0721" w14:textId="77777777" w:rsidR="00B96604" w:rsidRDefault="00B96604" w:rsidP="0056044A">
            <w:pPr>
              <w:pStyle w:val="CRCoverPage"/>
              <w:spacing w:after="0"/>
              <w:rPr>
                <w:noProof/>
                <w:sz w:val="8"/>
                <w:szCs w:val="8"/>
              </w:rPr>
            </w:pPr>
          </w:p>
        </w:tc>
        <w:tc>
          <w:tcPr>
            <w:tcW w:w="1417" w:type="dxa"/>
            <w:gridSpan w:val="3"/>
          </w:tcPr>
          <w:p w14:paraId="7BB15926" w14:textId="77777777" w:rsidR="00B96604" w:rsidRDefault="00B96604" w:rsidP="0056044A">
            <w:pPr>
              <w:pStyle w:val="CRCoverPage"/>
              <w:spacing w:after="0"/>
              <w:rPr>
                <w:noProof/>
                <w:sz w:val="8"/>
                <w:szCs w:val="8"/>
              </w:rPr>
            </w:pPr>
          </w:p>
        </w:tc>
        <w:tc>
          <w:tcPr>
            <w:tcW w:w="2127" w:type="dxa"/>
            <w:tcBorders>
              <w:right w:val="single" w:sz="4" w:space="0" w:color="auto"/>
            </w:tcBorders>
          </w:tcPr>
          <w:p w14:paraId="5DB5F0AD" w14:textId="77777777" w:rsidR="00B96604" w:rsidRDefault="00B96604" w:rsidP="0056044A">
            <w:pPr>
              <w:pStyle w:val="CRCoverPage"/>
              <w:spacing w:after="0"/>
              <w:rPr>
                <w:noProof/>
                <w:sz w:val="8"/>
                <w:szCs w:val="8"/>
              </w:rPr>
            </w:pPr>
          </w:p>
        </w:tc>
      </w:tr>
      <w:tr w:rsidR="00B96604" w14:paraId="23DDD3A4" w14:textId="77777777" w:rsidTr="0056044A">
        <w:trPr>
          <w:cantSplit/>
        </w:trPr>
        <w:tc>
          <w:tcPr>
            <w:tcW w:w="1843" w:type="dxa"/>
            <w:tcBorders>
              <w:left w:val="single" w:sz="4" w:space="0" w:color="auto"/>
            </w:tcBorders>
          </w:tcPr>
          <w:p w14:paraId="337623E6" w14:textId="77777777" w:rsidR="00B96604" w:rsidRDefault="00B96604" w:rsidP="0056044A">
            <w:pPr>
              <w:pStyle w:val="CRCoverPage"/>
              <w:tabs>
                <w:tab w:val="right" w:pos="1759"/>
              </w:tabs>
              <w:spacing w:after="0"/>
              <w:rPr>
                <w:b/>
                <w:i/>
                <w:noProof/>
              </w:rPr>
            </w:pPr>
            <w:r>
              <w:rPr>
                <w:b/>
                <w:i/>
                <w:noProof/>
              </w:rPr>
              <w:t>Category:</w:t>
            </w:r>
          </w:p>
        </w:tc>
        <w:tc>
          <w:tcPr>
            <w:tcW w:w="851" w:type="dxa"/>
            <w:shd w:val="pct30" w:color="FFFF00" w:fill="auto"/>
          </w:tcPr>
          <w:p w14:paraId="564BFC1B" w14:textId="77777777" w:rsidR="00B96604" w:rsidRDefault="00B96604"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137193" w14:textId="77777777" w:rsidR="00B96604" w:rsidRDefault="00B96604" w:rsidP="0056044A">
            <w:pPr>
              <w:pStyle w:val="CRCoverPage"/>
              <w:spacing w:after="0"/>
              <w:rPr>
                <w:noProof/>
              </w:rPr>
            </w:pPr>
          </w:p>
        </w:tc>
        <w:tc>
          <w:tcPr>
            <w:tcW w:w="1417" w:type="dxa"/>
            <w:gridSpan w:val="3"/>
            <w:tcBorders>
              <w:left w:val="nil"/>
            </w:tcBorders>
          </w:tcPr>
          <w:p w14:paraId="50F8DF1B" w14:textId="77777777" w:rsidR="00B96604" w:rsidRDefault="00B96604"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3EC51" w14:textId="77777777" w:rsidR="00B96604" w:rsidRDefault="00B96604"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96604" w14:paraId="29233F65" w14:textId="77777777" w:rsidTr="0056044A">
        <w:tc>
          <w:tcPr>
            <w:tcW w:w="1843" w:type="dxa"/>
            <w:tcBorders>
              <w:left w:val="single" w:sz="4" w:space="0" w:color="auto"/>
              <w:bottom w:val="single" w:sz="4" w:space="0" w:color="auto"/>
            </w:tcBorders>
          </w:tcPr>
          <w:p w14:paraId="100D09EE" w14:textId="77777777" w:rsidR="00B96604" w:rsidRDefault="00B96604" w:rsidP="0056044A">
            <w:pPr>
              <w:pStyle w:val="CRCoverPage"/>
              <w:spacing w:after="0"/>
              <w:rPr>
                <w:b/>
                <w:i/>
                <w:noProof/>
              </w:rPr>
            </w:pPr>
          </w:p>
        </w:tc>
        <w:tc>
          <w:tcPr>
            <w:tcW w:w="4677" w:type="dxa"/>
            <w:gridSpan w:val="8"/>
            <w:tcBorders>
              <w:bottom w:val="single" w:sz="4" w:space="0" w:color="auto"/>
            </w:tcBorders>
          </w:tcPr>
          <w:p w14:paraId="5F42B0A6" w14:textId="77777777" w:rsidR="00B96604" w:rsidRDefault="00B96604"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FAB32" w14:textId="77777777" w:rsidR="00B96604" w:rsidRDefault="00B96604" w:rsidP="005604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D75D4D" w14:textId="77777777" w:rsidR="00B96604" w:rsidRPr="007C2097" w:rsidRDefault="00B96604"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604" w14:paraId="003D4DF4" w14:textId="77777777" w:rsidTr="0056044A">
        <w:tc>
          <w:tcPr>
            <w:tcW w:w="1843" w:type="dxa"/>
          </w:tcPr>
          <w:p w14:paraId="4843D929" w14:textId="77777777" w:rsidR="00B96604" w:rsidRDefault="00B96604" w:rsidP="0056044A">
            <w:pPr>
              <w:pStyle w:val="CRCoverPage"/>
              <w:spacing w:after="0"/>
              <w:rPr>
                <w:b/>
                <w:i/>
                <w:noProof/>
                <w:sz w:val="8"/>
                <w:szCs w:val="8"/>
              </w:rPr>
            </w:pPr>
          </w:p>
        </w:tc>
        <w:tc>
          <w:tcPr>
            <w:tcW w:w="7797" w:type="dxa"/>
            <w:gridSpan w:val="10"/>
          </w:tcPr>
          <w:p w14:paraId="6DEEE111" w14:textId="77777777" w:rsidR="00B96604" w:rsidRDefault="00B96604" w:rsidP="0056044A">
            <w:pPr>
              <w:pStyle w:val="CRCoverPage"/>
              <w:spacing w:after="0"/>
              <w:rPr>
                <w:noProof/>
                <w:sz w:val="8"/>
                <w:szCs w:val="8"/>
              </w:rPr>
            </w:pPr>
          </w:p>
        </w:tc>
      </w:tr>
      <w:tr w:rsidR="00B96604" w14:paraId="08D59D41" w14:textId="77777777" w:rsidTr="0056044A">
        <w:tc>
          <w:tcPr>
            <w:tcW w:w="2694" w:type="dxa"/>
            <w:gridSpan w:val="2"/>
            <w:tcBorders>
              <w:top w:val="single" w:sz="4" w:space="0" w:color="auto"/>
              <w:left w:val="single" w:sz="4" w:space="0" w:color="auto"/>
            </w:tcBorders>
          </w:tcPr>
          <w:p w14:paraId="4AE43805" w14:textId="77777777" w:rsidR="00B96604" w:rsidRDefault="00B96604"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6025E" w14:textId="77777777" w:rsidR="00B96604" w:rsidRDefault="00B96604" w:rsidP="0056044A">
            <w:pPr>
              <w:pStyle w:val="CRCoverPage"/>
              <w:spacing w:after="0"/>
              <w:ind w:left="100"/>
              <w:rPr>
                <w:noProof/>
              </w:rPr>
            </w:pPr>
            <w:r w:rsidRPr="00951F56">
              <w:rPr>
                <w:noProof/>
              </w:rPr>
              <w:t>New test cases were added for Rel-16 in the 36.579 family of specifications</w:t>
            </w:r>
          </w:p>
        </w:tc>
      </w:tr>
      <w:tr w:rsidR="00B96604" w14:paraId="3600F312" w14:textId="77777777" w:rsidTr="0056044A">
        <w:tc>
          <w:tcPr>
            <w:tcW w:w="2694" w:type="dxa"/>
            <w:gridSpan w:val="2"/>
            <w:tcBorders>
              <w:left w:val="single" w:sz="4" w:space="0" w:color="auto"/>
            </w:tcBorders>
          </w:tcPr>
          <w:p w14:paraId="05FE7692"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E177C1C" w14:textId="77777777" w:rsidR="00B96604" w:rsidRDefault="00B96604" w:rsidP="0056044A">
            <w:pPr>
              <w:pStyle w:val="CRCoverPage"/>
              <w:spacing w:after="0"/>
              <w:rPr>
                <w:noProof/>
                <w:sz w:val="8"/>
                <w:szCs w:val="8"/>
              </w:rPr>
            </w:pPr>
          </w:p>
        </w:tc>
      </w:tr>
      <w:tr w:rsidR="00B96604" w14:paraId="521C8AE8" w14:textId="77777777" w:rsidTr="0056044A">
        <w:tc>
          <w:tcPr>
            <w:tcW w:w="2694" w:type="dxa"/>
            <w:gridSpan w:val="2"/>
            <w:tcBorders>
              <w:left w:val="single" w:sz="4" w:space="0" w:color="auto"/>
            </w:tcBorders>
          </w:tcPr>
          <w:p w14:paraId="5D79DC85" w14:textId="77777777" w:rsidR="00B96604" w:rsidRDefault="00B96604"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DB222" w14:textId="77777777" w:rsidR="00B96604" w:rsidRDefault="00B96604" w:rsidP="0056044A">
            <w:pPr>
              <w:pStyle w:val="CRCoverPage"/>
              <w:spacing w:after="0"/>
              <w:ind w:left="100"/>
              <w:rPr>
                <w:noProof/>
              </w:rPr>
            </w:pPr>
            <w:r w:rsidRPr="00951F56">
              <w:rPr>
                <w:noProof/>
              </w:rPr>
              <w:t xml:space="preserve">Added new test cases to </w:t>
            </w:r>
            <w:r>
              <w:rPr>
                <w:noProof/>
              </w:rPr>
              <w:t>the tables in clause 4</w:t>
            </w:r>
          </w:p>
          <w:p w14:paraId="537797B2" w14:textId="77777777" w:rsidR="00B96604" w:rsidRDefault="00B96604" w:rsidP="0056044A">
            <w:pPr>
              <w:pStyle w:val="CRCoverPage"/>
              <w:spacing w:after="0"/>
              <w:ind w:left="100"/>
              <w:rPr>
                <w:noProof/>
              </w:rPr>
            </w:pPr>
            <w:r>
              <w:rPr>
                <w:noProof/>
              </w:rPr>
              <w:t>Added implementation types to Table A.4.1-1</w:t>
            </w:r>
          </w:p>
          <w:p w14:paraId="2E035D3C" w14:textId="77777777" w:rsidR="00B96604" w:rsidRDefault="00B96604" w:rsidP="0056044A">
            <w:pPr>
              <w:pStyle w:val="CRCoverPage"/>
              <w:spacing w:after="0"/>
              <w:ind w:left="100"/>
              <w:rPr>
                <w:noProof/>
              </w:rPr>
            </w:pPr>
            <w:r>
              <w:rPr>
                <w:noProof/>
              </w:rPr>
              <w:t>Added additional information to Table A.4.2-1</w:t>
            </w:r>
          </w:p>
        </w:tc>
      </w:tr>
      <w:tr w:rsidR="00B96604" w14:paraId="1C21DBFC" w14:textId="77777777" w:rsidTr="0056044A">
        <w:tc>
          <w:tcPr>
            <w:tcW w:w="2694" w:type="dxa"/>
            <w:gridSpan w:val="2"/>
            <w:tcBorders>
              <w:left w:val="single" w:sz="4" w:space="0" w:color="auto"/>
            </w:tcBorders>
          </w:tcPr>
          <w:p w14:paraId="2C09C465"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DC00F91" w14:textId="77777777" w:rsidR="00B96604" w:rsidRDefault="00B96604" w:rsidP="0056044A">
            <w:pPr>
              <w:pStyle w:val="CRCoverPage"/>
              <w:spacing w:after="0"/>
              <w:rPr>
                <w:noProof/>
                <w:sz w:val="8"/>
                <w:szCs w:val="8"/>
              </w:rPr>
            </w:pPr>
          </w:p>
        </w:tc>
      </w:tr>
      <w:tr w:rsidR="00B96604" w14:paraId="5E507B5F" w14:textId="77777777" w:rsidTr="0056044A">
        <w:tc>
          <w:tcPr>
            <w:tcW w:w="2694" w:type="dxa"/>
            <w:gridSpan w:val="2"/>
            <w:tcBorders>
              <w:left w:val="single" w:sz="4" w:space="0" w:color="auto"/>
              <w:bottom w:val="single" w:sz="4" w:space="0" w:color="auto"/>
            </w:tcBorders>
          </w:tcPr>
          <w:p w14:paraId="5A010FC3" w14:textId="77777777" w:rsidR="00B96604" w:rsidRDefault="00B96604"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69509" w14:textId="77777777" w:rsidR="00B96604" w:rsidRDefault="00B96604" w:rsidP="0056044A">
            <w:pPr>
              <w:pStyle w:val="CRCoverPage"/>
              <w:spacing w:after="0"/>
              <w:ind w:left="100"/>
              <w:rPr>
                <w:noProof/>
              </w:rPr>
            </w:pPr>
            <w:r w:rsidRPr="00951F56">
              <w:rPr>
                <w:noProof/>
              </w:rPr>
              <w:t xml:space="preserve">Test cases will not be executed unless they are listed in </w:t>
            </w:r>
            <w:r>
              <w:rPr>
                <w:noProof/>
              </w:rPr>
              <w:t>the tables of clause 4</w:t>
            </w:r>
          </w:p>
        </w:tc>
      </w:tr>
      <w:tr w:rsidR="00B96604" w14:paraId="4103544A" w14:textId="77777777" w:rsidTr="0056044A">
        <w:tc>
          <w:tcPr>
            <w:tcW w:w="2694" w:type="dxa"/>
            <w:gridSpan w:val="2"/>
          </w:tcPr>
          <w:p w14:paraId="5099C427" w14:textId="77777777" w:rsidR="00B96604" w:rsidRDefault="00B96604" w:rsidP="0056044A">
            <w:pPr>
              <w:pStyle w:val="CRCoverPage"/>
              <w:spacing w:after="0"/>
              <w:rPr>
                <w:b/>
                <w:i/>
                <w:noProof/>
                <w:sz w:val="8"/>
                <w:szCs w:val="8"/>
              </w:rPr>
            </w:pPr>
          </w:p>
        </w:tc>
        <w:tc>
          <w:tcPr>
            <w:tcW w:w="6946" w:type="dxa"/>
            <w:gridSpan w:val="9"/>
          </w:tcPr>
          <w:p w14:paraId="3606E170" w14:textId="77777777" w:rsidR="00B96604" w:rsidRDefault="00B96604" w:rsidP="0056044A">
            <w:pPr>
              <w:pStyle w:val="CRCoverPage"/>
              <w:spacing w:after="0"/>
              <w:rPr>
                <w:noProof/>
                <w:sz w:val="8"/>
                <w:szCs w:val="8"/>
              </w:rPr>
            </w:pPr>
          </w:p>
        </w:tc>
      </w:tr>
      <w:tr w:rsidR="00B96604" w14:paraId="5F6D92D2" w14:textId="77777777" w:rsidTr="0056044A">
        <w:tc>
          <w:tcPr>
            <w:tcW w:w="2694" w:type="dxa"/>
            <w:gridSpan w:val="2"/>
            <w:tcBorders>
              <w:top w:val="single" w:sz="4" w:space="0" w:color="auto"/>
              <w:left w:val="single" w:sz="4" w:space="0" w:color="auto"/>
            </w:tcBorders>
          </w:tcPr>
          <w:p w14:paraId="37C5631D" w14:textId="77777777" w:rsidR="00B96604" w:rsidRDefault="00B96604"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82D46" w14:textId="77777777" w:rsidR="00B96604" w:rsidRDefault="00B96604" w:rsidP="0056044A">
            <w:pPr>
              <w:pStyle w:val="CRCoverPage"/>
              <w:spacing w:after="0"/>
              <w:ind w:left="100"/>
              <w:rPr>
                <w:noProof/>
              </w:rPr>
            </w:pPr>
            <w:r>
              <w:rPr>
                <w:noProof/>
              </w:rPr>
              <w:t>4, Appendix A.4</w:t>
            </w:r>
          </w:p>
        </w:tc>
      </w:tr>
      <w:tr w:rsidR="00B96604" w14:paraId="59BF7542" w14:textId="77777777" w:rsidTr="0056044A">
        <w:tc>
          <w:tcPr>
            <w:tcW w:w="2694" w:type="dxa"/>
            <w:gridSpan w:val="2"/>
            <w:tcBorders>
              <w:left w:val="single" w:sz="4" w:space="0" w:color="auto"/>
            </w:tcBorders>
          </w:tcPr>
          <w:p w14:paraId="09A66B91"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50795505" w14:textId="77777777" w:rsidR="00B96604" w:rsidRDefault="00B96604" w:rsidP="0056044A">
            <w:pPr>
              <w:pStyle w:val="CRCoverPage"/>
              <w:spacing w:after="0"/>
              <w:rPr>
                <w:noProof/>
                <w:sz w:val="8"/>
                <w:szCs w:val="8"/>
              </w:rPr>
            </w:pPr>
          </w:p>
        </w:tc>
      </w:tr>
      <w:tr w:rsidR="00B96604" w14:paraId="7EA077AD" w14:textId="77777777" w:rsidTr="0056044A">
        <w:tc>
          <w:tcPr>
            <w:tcW w:w="2694" w:type="dxa"/>
            <w:gridSpan w:val="2"/>
            <w:tcBorders>
              <w:left w:val="single" w:sz="4" w:space="0" w:color="auto"/>
            </w:tcBorders>
          </w:tcPr>
          <w:p w14:paraId="21025A04" w14:textId="77777777" w:rsidR="00B96604" w:rsidRDefault="00B96604"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41AA6" w14:textId="77777777" w:rsidR="00B96604" w:rsidRDefault="00B96604"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5248" w14:textId="77777777" w:rsidR="00B96604" w:rsidRDefault="00B96604" w:rsidP="0056044A">
            <w:pPr>
              <w:pStyle w:val="CRCoverPage"/>
              <w:spacing w:after="0"/>
              <w:jc w:val="center"/>
              <w:rPr>
                <w:b/>
                <w:caps/>
                <w:noProof/>
              </w:rPr>
            </w:pPr>
            <w:r>
              <w:rPr>
                <w:b/>
                <w:caps/>
                <w:noProof/>
              </w:rPr>
              <w:t>N</w:t>
            </w:r>
          </w:p>
        </w:tc>
        <w:tc>
          <w:tcPr>
            <w:tcW w:w="2977" w:type="dxa"/>
            <w:gridSpan w:val="4"/>
          </w:tcPr>
          <w:p w14:paraId="7BC47748" w14:textId="77777777" w:rsidR="00B96604" w:rsidRDefault="00B96604"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11146" w14:textId="77777777" w:rsidR="00B96604" w:rsidRDefault="00B96604" w:rsidP="0056044A">
            <w:pPr>
              <w:pStyle w:val="CRCoverPage"/>
              <w:spacing w:after="0"/>
              <w:ind w:left="99"/>
              <w:rPr>
                <w:noProof/>
              </w:rPr>
            </w:pPr>
          </w:p>
        </w:tc>
      </w:tr>
      <w:tr w:rsidR="00B96604" w14:paraId="620751DD" w14:textId="77777777" w:rsidTr="0056044A">
        <w:tc>
          <w:tcPr>
            <w:tcW w:w="2694" w:type="dxa"/>
            <w:gridSpan w:val="2"/>
            <w:tcBorders>
              <w:left w:val="single" w:sz="4" w:space="0" w:color="auto"/>
            </w:tcBorders>
          </w:tcPr>
          <w:p w14:paraId="6D1C3276" w14:textId="77777777" w:rsidR="00B96604" w:rsidRDefault="00B96604"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DA91"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5D6B3" w14:textId="77777777" w:rsidR="00B96604" w:rsidRDefault="00B96604" w:rsidP="0056044A">
            <w:pPr>
              <w:pStyle w:val="CRCoverPage"/>
              <w:spacing w:after="0"/>
              <w:jc w:val="center"/>
              <w:rPr>
                <w:b/>
                <w:caps/>
                <w:noProof/>
              </w:rPr>
            </w:pPr>
            <w:r>
              <w:rPr>
                <w:b/>
                <w:caps/>
                <w:noProof/>
              </w:rPr>
              <w:t>X</w:t>
            </w:r>
          </w:p>
        </w:tc>
        <w:tc>
          <w:tcPr>
            <w:tcW w:w="2977" w:type="dxa"/>
            <w:gridSpan w:val="4"/>
          </w:tcPr>
          <w:p w14:paraId="3CBA6BC4" w14:textId="77777777" w:rsidR="00B96604" w:rsidRDefault="00B96604"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516C4" w14:textId="77777777" w:rsidR="00B96604" w:rsidRDefault="00B96604" w:rsidP="0056044A">
            <w:pPr>
              <w:pStyle w:val="CRCoverPage"/>
              <w:spacing w:after="0"/>
              <w:ind w:left="99"/>
              <w:rPr>
                <w:noProof/>
              </w:rPr>
            </w:pPr>
            <w:r>
              <w:rPr>
                <w:noProof/>
              </w:rPr>
              <w:t xml:space="preserve">TS/TR ... CR ... </w:t>
            </w:r>
          </w:p>
        </w:tc>
      </w:tr>
      <w:tr w:rsidR="00B96604" w14:paraId="16FC0F9E" w14:textId="77777777" w:rsidTr="0056044A">
        <w:tc>
          <w:tcPr>
            <w:tcW w:w="2694" w:type="dxa"/>
            <w:gridSpan w:val="2"/>
            <w:tcBorders>
              <w:left w:val="single" w:sz="4" w:space="0" w:color="auto"/>
            </w:tcBorders>
          </w:tcPr>
          <w:p w14:paraId="4DDC845E" w14:textId="77777777" w:rsidR="00B96604" w:rsidRDefault="00B96604"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EF85F"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0F67" w14:textId="77777777" w:rsidR="00B96604" w:rsidRDefault="00B96604" w:rsidP="0056044A">
            <w:pPr>
              <w:pStyle w:val="CRCoverPage"/>
              <w:spacing w:after="0"/>
              <w:jc w:val="center"/>
              <w:rPr>
                <w:b/>
                <w:caps/>
                <w:noProof/>
              </w:rPr>
            </w:pPr>
            <w:r>
              <w:rPr>
                <w:b/>
                <w:caps/>
                <w:noProof/>
              </w:rPr>
              <w:t>X</w:t>
            </w:r>
          </w:p>
        </w:tc>
        <w:tc>
          <w:tcPr>
            <w:tcW w:w="2977" w:type="dxa"/>
            <w:gridSpan w:val="4"/>
          </w:tcPr>
          <w:p w14:paraId="432AD9C7" w14:textId="77777777" w:rsidR="00B96604" w:rsidRDefault="00B96604"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18EB1" w14:textId="77777777" w:rsidR="00B96604" w:rsidRDefault="00B96604" w:rsidP="0056044A">
            <w:pPr>
              <w:pStyle w:val="CRCoverPage"/>
              <w:spacing w:after="0"/>
              <w:ind w:left="99"/>
              <w:rPr>
                <w:noProof/>
              </w:rPr>
            </w:pPr>
            <w:r>
              <w:rPr>
                <w:noProof/>
              </w:rPr>
              <w:t xml:space="preserve">TS/TR ... CR ... </w:t>
            </w:r>
          </w:p>
        </w:tc>
      </w:tr>
      <w:tr w:rsidR="00B96604" w14:paraId="2AAE8647" w14:textId="77777777" w:rsidTr="0056044A">
        <w:tc>
          <w:tcPr>
            <w:tcW w:w="2694" w:type="dxa"/>
            <w:gridSpan w:val="2"/>
            <w:tcBorders>
              <w:left w:val="single" w:sz="4" w:space="0" w:color="auto"/>
            </w:tcBorders>
          </w:tcPr>
          <w:p w14:paraId="5EEFE8C7" w14:textId="77777777" w:rsidR="00B96604" w:rsidRDefault="00B96604"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205F7"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BAF3F" w14:textId="77777777" w:rsidR="00B96604" w:rsidRDefault="00B96604" w:rsidP="0056044A">
            <w:pPr>
              <w:pStyle w:val="CRCoverPage"/>
              <w:spacing w:after="0"/>
              <w:jc w:val="center"/>
              <w:rPr>
                <w:b/>
                <w:caps/>
                <w:noProof/>
              </w:rPr>
            </w:pPr>
            <w:r>
              <w:rPr>
                <w:b/>
                <w:caps/>
                <w:noProof/>
              </w:rPr>
              <w:t>X</w:t>
            </w:r>
          </w:p>
        </w:tc>
        <w:tc>
          <w:tcPr>
            <w:tcW w:w="2977" w:type="dxa"/>
            <w:gridSpan w:val="4"/>
          </w:tcPr>
          <w:p w14:paraId="482EC78C" w14:textId="77777777" w:rsidR="00B96604" w:rsidRDefault="00B96604"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A2086" w14:textId="77777777" w:rsidR="00B96604" w:rsidRDefault="00B96604" w:rsidP="0056044A">
            <w:pPr>
              <w:pStyle w:val="CRCoverPage"/>
              <w:spacing w:after="0"/>
              <w:ind w:left="99"/>
              <w:rPr>
                <w:noProof/>
              </w:rPr>
            </w:pPr>
            <w:r>
              <w:rPr>
                <w:noProof/>
              </w:rPr>
              <w:t xml:space="preserve">TS/TR ... CR ... </w:t>
            </w:r>
          </w:p>
        </w:tc>
      </w:tr>
      <w:tr w:rsidR="00B96604" w14:paraId="53C275E5" w14:textId="77777777" w:rsidTr="0056044A">
        <w:tc>
          <w:tcPr>
            <w:tcW w:w="2694" w:type="dxa"/>
            <w:gridSpan w:val="2"/>
            <w:tcBorders>
              <w:left w:val="single" w:sz="4" w:space="0" w:color="auto"/>
            </w:tcBorders>
          </w:tcPr>
          <w:p w14:paraId="04622438" w14:textId="77777777" w:rsidR="00B96604" w:rsidRDefault="00B96604" w:rsidP="0056044A">
            <w:pPr>
              <w:pStyle w:val="CRCoverPage"/>
              <w:spacing w:after="0"/>
              <w:rPr>
                <w:b/>
                <w:i/>
                <w:noProof/>
              </w:rPr>
            </w:pPr>
          </w:p>
        </w:tc>
        <w:tc>
          <w:tcPr>
            <w:tcW w:w="6946" w:type="dxa"/>
            <w:gridSpan w:val="9"/>
            <w:tcBorders>
              <w:right w:val="single" w:sz="4" w:space="0" w:color="auto"/>
            </w:tcBorders>
          </w:tcPr>
          <w:p w14:paraId="44142454" w14:textId="77777777" w:rsidR="00B96604" w:rsidRDefault="00B96604" w:rsidP="0056044A">
            <w:pPr>
              <w:pStyle w:val="CRCoverPage"/>
              <w:spacing w:after="0"/>
              <w:rPr>
                <w:noProof/>
              </w:rPr>
            </w:pPr>
          </w:p>
        </w:tc>
      </w:tr>
      <w:tr w:rsidR="00B96604" w14:paraId="4ED9723E" w14:textId="77777777" w:rsidTr="0056044A">
        <w:tc>
          <w:tcPr>
            <w:tcW w:w="2694" w:type="dxa"/>
            <w:gridSpan w:val="2"/>
            <w:tcBorders>
              <w:left w:val="single" w:sz="4" w:space="0" w:color="auto"/>
              <w:bottom w:val="single" w:sz="4" w:space="0" w:color="auto"/>
            </w:tcBorders>
          </w:tcPr>
          <w:p w14:paraId="6631A1B0" w14:textId="77777777" w:rsidR="00B96604" w:rsidRDefault="00B96604"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4D26E" w14:textId="77777777" w:rsidR="00B96604" w:rsidRDefault="00B96604" w:rsidP="0056044A">
            <w:pPr>
              <w:pStyle w:val="CRCoverPage"/>
              <w:spacing w:after="0"/>
              <w:ind w:left="100"/>
              <w:rPr>
                <w:noProof/>
              </w:rPr>
            </w:pPr>
          </w:p>
        </w:tc>
      </w:tr>
      <w:tr w:rsidR="00B96604" w:rsidRPr="008863B9" w14:paraId="61FE0752" w14:textId="77777777" w:rsidTr="0056044A">
        <w:tc>
          <w:tcPr>
            <w:tcW w:w="2694" w:type="dxa"/>
            <w:gridSpan w:val="2"/>
            <w:tcBorders>
              <w:top w:val="single" w:sz="4" w:space="0" w:color="auto"/>
              <w:bottom w:val="single" w:sz="4" w:space="0" w:color="auto"/>
            </w:tcBorders>
          </w:tcPr>
          <w:p w14:paraId="07009BC7" w14:textId="77777777" w:rsidR="00B96604" w:rsidRPr="008863B9" w:rsidRDefault="00B96604"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4E04F" w14:textId="77777777" w:rsidR="00B96604" w:rsidRPr="008863B9" w:rsidRDefault="00B96604" w:rsidP="0056044A">
            <w:pPr>
              <w:pStyle w:val="CRCoverPage"/>
              <w:spacing w:after="0"/>
              <w:ind w:left="100"/>
              <w:rPr>
                <w:noProof/>
                <w:sz w:val="8"/>
                <w:szCs w:val="8"/>
              </w:rPr>
            </w:pPr>
          </w:p>
        </w:tc>
      </w:tr>
      <w:tr w:rsidR="00B96604" w14:paraId="4122D55B" w14:textId="77777777" w:rsidTr="0056044A">
        <w:tc>
          <w:tcPr>
            <w:tcW w:w="2694" w:type="dxa"/>
            <w:gridSpan w:val="2"/>
            <w:tcBorders>
              <w:top w:val="single" w:sz="4" w:space="0" w:color="auto"/>
              <w:left w:val="single" w:sz="4" w:space="0" w:color="auto"/>
              <w:bottom w:val="single" w:sz="4" w:space="0" w:color="auto"/>
            </w:tcBorders>
          </w:tcPr>
          <w:p w14:paraId="696BBFB6" w14:textId="77777777" w:rsidR="00B96604" w:rsidRDefault="00B96604"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AAC" w14:textId="77777777" w:rsidR="00B96604" w:rsidRDefault="00B96604" w:rsidP="0056044A">
            <w:pPr>
              <w:pStyle w:val="CRCoverPage"/>
              <w:spacing w:after="0"/>
              <w:ind w:left="100"/>
              <w:rPr>
                <w:noProof/>
              </w:rPr>
            </w:pPr>
          </w:p>
        </w:tc>
      </w:tr>
    </w:tbl>
    <w:p w14:paraId="705FDAF9" w14:textId="77777777" w:rsidR="00B96604" w:rsidRDefault="00B96604" w:rsidP="00B96604">
      <w:pPr>
        <w:pStyle w:val="CRCoverPage"/>
        <w:spacing w:after="0"/>
        <w:rPr>
          <w:noProof/>
          <w:sz w:val="8"/>
          <w:szCs w:val="8"/>
        </w:rPr>
      </w:pPr>
    </w:p>
    <w:p w14:paraId="28607746" w14:textId="77777777" w:rsidR="00B96604" w:rsidRDefault="00B96604" w:rsidP="00B96604">
      <w:pPr>
        <w:rPr>
          <w:noProof/>
        </w:rPr>
        <w:sectPr w:rsidR="00B96604">
          <w:headerReference w:type="even" r:id="rId14"/>
          <w:footnotePr>
            <w:numRestart w:val="eachSect"/>
          </w:footnotePr>
          <w:pgSz w:w="11907" w:h="16840" w:code="9"/>
          <w:pgMar w:top="1418" w:right="1134" w:bottom="1134" w:left="1134" w:header="680" w:footer="567" w:gutter="0"/>
          <w:cols w:space="720"/>
        </w:sectPr>
      </w:pPr>
    </w:p>
    <w:p w14:paraId="17CC72CD" w14:textId="77777777" w:rsidR="00B96604" w:rsidRDefault="00B96604" w:rsidP="00B96604">
      <w:pPr>
        <w:rPr>
          <w:noProof/>
        </w:rPr>
      </w:pPr>
    </w:p>
    <w:p w14:paraId="17F026AE" w14:textId="6E171912" w:rsidR="00612797" w:rsidRPr="0024350C" w:rsidRDefault="0024350C" w:rsidP="00612797">
      <w:pPr>
        <w:rPr>
          <w:color w:val="FF0000"/>
          <w:sz w:val="36"/>
          <w:szCs w:val="36"/>
        </w:rPr>
      </w:pPr>
      <w:r w:rsidRPr="0024350C">
        <w:rPr>
          <w:color w:val="FF0000"/>
          <w:sz w:val="36"/>
          <w:szCs w:val="36"/>
        </w:rPr>
        <w:t>&lt;START OF CHANGES&gt;</w:t>
      </w:r>
    </w:p>
    <w:p w14:paraId="5014D50C" w14:textId="77777777" w:rsidR="00612797" w:rsidRDefault="00612797" w:rsidP="00612797"/>
    <w:p w14:paraId="41C55E97" w14:textId="77777777" w:rsidR="00612797" w:rsidRPr="00BF2633" w:rsidRDefault="00612797" w:rsidP="00612797"/>
    <w:p w14:paraId="5ECCFD2A" w14:textId="77777777" w:rsidR="004066DA" w:rsidRPr="00BF2633" w:rsidRDefault="004066DA" w:rsidP="004066DA">
      <w:pPr>
        <w:pStyle w:val="Heading1"/>
      </w:pPr>
      <w:bookmarkStart w:id="1" w:name="_Toc27405395"/>
      <w:bookmarkStart w:id="2" w:name="_Toc51831944"/>
      <w:bookmarkStart w:id="3" w:name="_Toc68109164"/>
      <w:bookmarkStart w:id="4" w:name="_Toc75458415"/>
      <w:bookmarkStart w:id="5" w:name="_Toc106790912"/>
      <w:r w:rsidRPr="00BF2633">
        <w:t>4</w:t>
      </w:r>
      <w:r w:rsidRPr="00BF2633">
        <w:tab/>
        <w:t>Recommended Test Case Applicability</w:t>
      </w:r>
      <w:bookmarkEnd w:id="1"/>
      <w:bookmarkEnd w:id="2"/>
      <w:bookmarkEnd w:id="3"/>
      <w:bookmarkEnd w:id="4"/>
      <w:bookmarkEnd w:id="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Default="004066DA" w:rsidP="004066DA">
      <w:r w:rsidRPr="00BF2633">
        <w:t>The applicability of every test is formally expressed by the use of Boolean expression that are based on parameters (ICS) included in annex A of the present document.</w:t>
      </w:r>
    </w:p>
    <w:p w14:paraId="2948144D" w14:textId="77777777" w:rsidR="00737707" w:rsidRDefault="00737707" w:rsidP="004066DA"/>
    <w:p w14:paraId="4C3DCA00" w14:textId="66AA2B32" w:rsidR="00046F41" w:rsidRDefault="00046F41" w:rsidP="004066DA">
      <w:r>
        <w:t>…</w:t>
      </w:r>
    </w:p>
    <w:p w14:paraId="580F1DA8" w14:textId="77777777" w:rsidR="00046F41" w:rsidRDefault="00046F41" w:rsidP="004066DA"/>
    <w:p w14:paraId="4CCAD196" w14:textId="77777777" w:rsidR="00737707" w:rsidRPr="00BF2633" w:rsidRDefault="00737707" w:rsidP="004066DA"/>
    <w:p w14:paraId="6506EB22" w14:textId="77777777" w:rsidR="004066DA" w:rsidRPr="00BF2633" w:rsidRDefault="004066DA" w:rsidP="004066DA">
      <w:pPr>
        <w:pStyle w:val="TH"/>
        <w:jc w:val="left"/>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lastRenderedPageBreak/>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lastRenderedPageBreak/>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 xml:space="preserve">Off-network / Group Call / Leave Group Call when GROUP CALL PROBE sent / Initiate Group Call for Released Call / Receive GROUP CALL </w:t>
            </w:r>
            <w:r w:rsidRPr="00BF2633">
              <w:rPr>
                <w:sz w:val="16"/>
              </w:rPr>
              <w:lastRenderedPageBreak/>
              <w:t>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Automatic Commencement Mode / Upgrade to </w:t>
            </w:r>
            <w:r w:rsidRPr="00BF2633">
              <w:rPr>
                <w:sz w:val="16"/>
                <w:szCs w:val="16"/>
              </w:rPr>
              <w:lastRenderedPageBreak/>
              <w:t>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29B4D64A" w:rsidR="00E7635E" w:rsidRPr="00BF2633" w:rsidRDefault="008614C1" w:rsidP="00E72553">
            <w:pPr>
              <w:pStyle w:val="TAL"/>
              <w:keepNext w:val="0"/>
              <w:keepLines w:val="0"/>
              <w:rPr>
                <w:b/>
                <w:bCs/>
                <w:sz w:val="16"/>
                <w:szCs w:val="16"/>
              </w:rPr>
            </w:pPr>
            <w:del w:id="6" w:author="Kahn, Jason D. (Fed)" w:date="2024-02-14T10:18:00Z">
              <w:r w:rsidDel="00BA67C9">
                <w:rPr>
                  <w:b/>
                  <w:sz w:val="16"/>
                  <w:szCs w:val="16"/>
                </w:rPr>
                <w:delText xml:space="preserve">MCVideo </w:delText>
              </w:r>
            </w:del>
            <w:ins w:id="7" w:author="Kahn, Jason D. (Fed)" w:date="2024-02-14T10:18:00Z">
              <w:r w:rsidR="00BA67C9">
                <w:rPr>
                  <w:b/>
                  <w:sz w:val="16"/>
                  <w:szCs w:val="16"/>
                </w:rPr>
                <w:t xml:space="preserve">MCPTT </w:t>
              </w:r>
            </w:ins>
            <w:r>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776809" w:rsidRPr="00BF2633" w14:paraId="63D49A62" w14:textId="77777777" w:rsidTr="00E72553">
        <w:trPr>
          <w:jc w:val="center"/>
          <w:ins w:id="8" w:author="Kahn, Jason D. (Fed)" w:date="2024-02-14T10:04:00Z"/>
        </w:trPr>
        <w:tc>
          <w:tcPr>
            <w:tcW w:w="1123" w:type="dxa"/>
            <w:shd w:val="clear" w:color="auto" w:fill="auto"/>
          </w:tcPr>
          <w:p w14:paraId="642B0409" w14:textId="33FF1422" w:rsidR="00776809" w:rsidRPr="00BF2633" w:rsidRDefault="00776809" w:rsidP="00776809">
            <w:pPr>
              <w:pStyle w:val="TAL"/>
              <w:keepNext w:val="0"/>
              <w:keepLines w:val="0"/>
              <w:rPr>
                <w:ins w:id="9" w:author="Kahn, Jason D. (Fed)" w:date="2024-02-14T10:04:00Z"/>
                <w:sz w:val="16"/>
                <w:szCs w:val="16"/>
                <w:lang w:eastAsia="zh-CN"/>
              </w:rPr>
            </w:pPr>
            <w:ins w:id="10" w:author="Kahn, Jason D. (Fed)" w:date="2024-02-14T10:04:00Z">
              <w:r>
                <w:rPr>
                  <w:sz w:val="16"/>
                  <w:szCs w:val="16"/>
                  <w:lang w:eastAsia="zh-CN"/>
                </w:rPr>
                <w:t>6.2</w:t>
              </w:r>
            </w:ins>
          </w:p>
        </w:tc>
        <w:tc>
          <w:tcPr>
            <w:tcW w:w="3652" w:type="dxa"/>
            <w:tcBorders>
              <w:top w:val="single" w:sz="4" w:space="0" w:color="auto"/>
              <w:bottom w:val="single" w:sz="4" w:space="0" w:color="auto"/>
            </w:tcBorders>
            <w:shd w:val="clear" w:color="auto" w:fill="auto"/>
          </w:tcPr>
          <w:p w14:paraId="6146B472" w14:textId="46239644" w:rsidR="00776809" w:rsidRPr="00BF2633" w:rsidRDefault="00776809" w:rsidP="00776809">
            <w:pPr>
              <w:pStyle w:val="TAL"/>
              <w:keepNext w:val="0"/>
              <w:keepLines w:val="0"/>
              <w:rPr>
                <w:ins w:id="11" w:author="Kahn, Jason D. (Fed)" w:date="2024-02-14T10:04:00Z"/>
                <w:sz w:val="16"/>
                <w:szCs w:val="16"/>
              </w:rPr>
            </w:pPr>
            <w:ins w:id="12" w:author="Kahn, Jason D. (Fed)" w:date="2024-02-14T10:04:00Z">
              <w:r w:rsidRPr="00776809">
                <w:rPr>
                  <w:sz w:val="16"/>
                  <w:szCs w:val="16"/>
                </w:rPr>
                <w:t>MCPTT Server - MCPTT Client / Chat Group Call / Emergency Group Call</w:t>
              </w:r>
            </w:ins>
          </w:p>
        </w:tc>
        <w:tc>
          <w:tcPr>
            <w:tcW w:w="792" w:type="dxa"/>
            <w:tcBorders>
              <w:top w:val="single" w:sz="4" w:space="0" w:color="auto"/>
              <w:bottom w:val="single" w:sz="4" w:space="0" w:color="auto"/>
            </w:tcBorders>
            <w:shd w:val="clear" w:color="auto" w:fill="auto"/>
          </w:tcPr>
          <w:p w14:paraId="708557D2" w14:textId="793EDF2C" w:rsidR="00776809" w:rsidRPr="00BF2633" w:rsidRDefault="00776809" w:rsidP="00776809">
            <w:pPr>
              <w:pStyle w:val="TAL"/>
              <w:keepNext w:val="0"/>
              <w:keepLines w:val="0"/>
              <w:jc w:val="center"/>
              <w:rPr>
                <w:ins w:id="13" w:author="Kahn, Jason D. (Fed)" w:date="2024-02-14T10:04:00Z"/>
                <w:sz w:val="16"/>
                <w:szCs w:val="16"/>
              </w:rPr>
            </w:pPr>
            <w:ins w:id="14" w:author="Kahn, Jason D. (Fed)" w:date="2024-02-14T10:05:00Z">
              <w:r w:rsidRPr="00BF2633">
                <w:rPr>
                  <w:sz w:val="16"/>
                  <w:szCs w:val="16"/>
                </w:rPr>
                <w:t>Rel-1</w:t>
              </w:r>
              <w:r>
                <w:rPr>
                  <w:sz w:val="16"/>
                  <w:szCs w:val="16"/>
                </w:rPr>
                <w:t>6</w:t>
              </w:r>
            </w:ins>
          </w:p>
        </w:tc>
        <w:tc>
          <w:tcPr>
            <w:tcW w:w="1054" w:type="dxa"/>
            <w:tcBorders>
              <w:top w:val="single" w:sz="4" w:space="0" w:color="auto"/>
              <w:bottom w:val="single" w:sz="4" w:space="0" w:color="auto"/>
            </w:tcBorders>
            <w:shd w:val="clear" w:color="auto" w:fill="auto"/>
          </w:tcPr>
          <w:p w14:paraId="46870E65" w14:textId="44D58247" w:rsidR="00776809" w:rsidRPr="00BF2633" w:rsidRDefault="00776809" w:rsidP="00776809">
            <w:pPr>
              <w:pStyle w:val="TAL"/>
              <w:keepNext w:val="0"/>
              <w:keepLines w:val="0"/>
              <w:jc w:val="center"/>
              <w:rPr>
                <w:ins w:id="15" w:author="Kahn, Jason D. (Fed)" w:date="2024-02-14T10:04:00Z"/>
                <w:sz w:val="16"/>
                <w:szCs w:val="16"/>
              </w:rPr>
            </w:pPr>
            <w:ins w:id="16" w:author="Kahn, Jason D. (Fed)" w:date="2024-02-14T10:05:00Z">
              <w:r w:rsidRPr="00BF2633">
                <w:rPr>
                  <w:sz w:val="16"/>
                  <w:szCs w:val="16"/>
                </w:rPr>
                <w:t>CC01</w:t>
              </w:r>
            </w:ins>
          </w:p>
        </w:tc>
        <w:tc>
          <w:tcPr>
            <w:tcW w:w="3519" w:type="dxa"/>
            <w:tcBorders>
              <w:top w:val="single" w:sz="4" w:space="0" w:color="auto"/>
              <w:bottom w:val="single" w:sz="4" w:space="0" w:color="auto"/>
            </w:tcBorders>
            <w:shd w:val="clear" w:color="auto" w:fill="auto"/>
          </w:tcPr>
          <w:p w14:paraId="46402350" w14:textId="4DF3B190" w:rsidR="00776809" w:rsidRPr="00BF2633" w:rsidRDefault="00776809" w:rsidP="00776809">
            <w:pPr>
              <w:pStyle w:val="TAL"/>
              <w:keepNext w:val="0"/>
              <w:keepLines w:val="0"/>
              <w:rPr>
                <w:ins w:id="17" w:author="Kahn, Jason D. (Fed)" w:date="2024-02-14T10:04:00Z"/>
                <w:sz w:val="16"/>
                <w:szCs w:val="16"/>
              </w:rPr>
            </w:pPr>
            <w:ins w:id="18" w:author="Kahn, Jason D. (Fed)" w:date="2024-02-14T10:05:00Z">
              <w:r w:rsidRPr="00BF2633">
                <w:rPr>
                  <w:sz w:val="16"/>
                  <w:szCs w:val="16"/>
                </w:rPr>
                <w:t>IUT is MCPTT Server</w:t>
              </w:r>
            </w:ins>
          </w:p>
        </w:tc>
        <w:tc>
          <w:tcPr>
            <w:tcW w:w="1409" w:type="dxa"/>
          </w:tcPr>
          <w:p w14:paraId="2597A01C" w14:textId="77777777" w:rsidR="00776809" w:rsidRPr="00BF2633" w:rsidRDefault="00776809" w:rsidP="00776809">
            <w:pPr>
              <w:pStyle w:val="TAL"/>
              <w:keepNext w:val="0"/>
              <w:keepLines w:val="0"/>
              <w:rPr>
                <w:ins w:id="19" w:author="Kahn, Jason D. (Fed)" w:date="2024-02-14T10:04:00Z"/>
                <w:sz w:val="16"/>
                <w:szCs w:val="16"/>
                <w:lang w:eastAsia="zh-CN"/>
              </w:rPr>
            </w:pPr>
          </w:p>
        </w:tc>
        <w:tc>
          <w:tcPr>
            <w:tcW w:w="1274" w:type="dxa"/>
          </w:tcPr>
          <w:p w14:paraId="44E6292A" w14:textId="77777777" w:rsidR="00776809" w:rsidRPr="00BF2633" w:rsidRDefault="00776809" w:rsidP="00776809">
            <w:pPr>
              <w:pStyle w:val="TAL"/>
              <w:keepNext w:val="0"/>
              <w:keepLines w:val="0"/>
              <w:rPr>
                <w:ins w:id="20" w:author="Kahn, Jason D. (Fed)" w:date="2024-02-14T10:04:00Z"/>
                <w:sz w:val="16"/>
                <w:szCs w:val="16"/>
              </w:rPr>
            </w:pPr>
          </w:p>
        </w:tc>
        <w:tc>
          <w:tcPr>
            <w:tcW w:w="1554" w:type="dxa"/>
          </w:tcPr>
          <w:p w14:paraId="4CC605AD" w14:textId="77777777" w:rsidR="00776809" w:rsidRPr="00BF2633" w:rsidRDefault="00776809" w:rsidP="00776809">
            <w:pPr>
              <w:pStyle w:val="TAL"/>
              <w:keepNext w:val="0"/>
              <w:keepLines w:val="0"/>
              <w:rPr>
                <w:ins w:id="21" w:author="Kahn, Jason D. (Fed)" w:date="2024-02-14T10:04:00Z"/>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lastRenderedPageBreak/>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A63A25" w:rsidRPr="00BF2633" w14:paraId="478DD4C5" w14:textId="77777777" w:rsidTr="004B1583">
        <w:trPr>
          <w:jc w:val="center"/>
          <w:ins w:id="22" w:author="Kahn, Jason D. (Fed)" w:date="2024-02-14T10:26: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24F6F94" w14:textId="6C284E5D" w:rsidR="00A63A25" w:rsidRDefault="00A63A25" w:rsidP="00A63A25">
            <w:pPr>
              <w:pStyle w:val="TAL"/>
              <w:keepNext w:val="0"/>
              <w:keepLines w:val="0"/>
              <w:rPr>
                <w:ins w:id="23" w:author="Kahn, Jason D. (Fed)" w:date="2024-02-14T10:26:00Z"/>
                <w:sz w:val="16"/>
                <w:szCs w:val="16"/>
              </w:rPr>
            </w:pPr>
            <w:ins w:id="24" w:author="Kahn, Jason D. (Fed)" w:date="2024-02-14T10:26:00Z">
              <w:r>
                <w:rPr>
                  <w:sz w:val="16"/>
                  <w:szCs w:val="16"/>
                </w:rPr>
                <w:lastRenderedPageBreak/>
                <w:t>6.1.1.</w:t>
              </w:r>
            </w:ins>
            <w:ins w:id="25" w:author="Kahn, Jason D. (Fed)" w:date="2024-02-14T10:27:00Z">
              <w:r>
                <w:rPr>
                  <w:sz w:val="16"/>
                  <w:szCs w:val="16"/>
                </w:rPr>
                <w:t>14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78343E" w14:textId="06921015" w:rsidR="00A63A25" w:rsidRPr="00056247" w:rsidRDefault="00A63A25" w:rsidP="00A63A25">
            <w:pPr>
              <w:pStyle w:val="TAL"/>
              <w:keepNext w:val="0"/>
              <w:keepLines w:val="0"/>
              <w:rPr>
                <w:ins w:id="26" w:author="Kahn, Jason D. (Fed)" w:date="2024-02-14T10:26:00Z"/>
                <w:sz w:val="16"/>
                <w:szCs w:val="16"/>
                <w:rPrChange w:id="27" w:author="Kahn, Jason D. (Fed)" w:date="2024-02-14T10:27:00Z">
                  <w:rPr>
                    <w:ins w:id="28" w:author="Kahn, Jason D. (Fed)" w:date="2024-02-14T10:26:00Z"/>
                  </w:rPr>
                </w:rPrChange>
              </w:rPr>
            </w:pPr>
            <w:ins w:id="29" w:author="Kahn, Jason D. (Fed)" w:date="2024-02-14T10:26:00Z">
              <w:r w:rsidRPr="00056247">
                <w:rPr>
                  <w:sz w:val="16"/>
                  <w:szCs w:val="16"/>
                  <w:rPrChange w:id="30" w:author="Kahn, Jason D. (Fed)" w:date="2024-02-14T10:27:00Z">
                    <w:rPr>
                      <w:sz w:val="24"/>
                    </w:rPr>
                  </w:rPrChange>
                </w:rPr>
                <w:t>On-network / On-demand Pre-arranged Group Call / Re-join procedure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790032" w14:textId="43122381" w:rsidR="00A63A25" w:rsidRPr="009E3350" w:rsidRDefault="00A63A25" w:rsidP="00A63A25">
            <w:pPr>
              <w:pStyle w:val="TAC"/>
              <w:rPr>
                <w:ins w:id="31" w:author="Kahn, Jason D. (Fed)" w:date="2024-02-14T10:26:00Z"/>
                <w:sz w:val="16"/>
                <w:szCs w:val="16"/>
              </w:rPr>
            </w:pPr>
            <w:ins w:id="32" w:author="Kahn, Jason D. (Fed)" w:date="2024-02-14T10:27: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096E8F" w14:textId="42C933A7" w:rsidR="00A63A25" w:rsidRDefault="00A63A25" w:rsidP="00A63A25">
            <w:pPr>
              <w:pStyle w:val="TAC"/>
              <w:rPr>
                <w:ins w:id="33" w:author="Kahn, Jason D. (Fed)" w:date="2024-02-14T10:26:00Z"/>
                <w:sz w:val="16"/>
                <w:szCs w:val="16"/>
              </w:rPr>
            </w:pPr>
            <w:ins w:id="34" w:author="Kahn, Jason D. (Fed)" w:date="2024-02-14T10:29:00Z">
              <w:r>
                <w:rPr>
                  <w:sz w:val="16"/>
                  <w:szCs w:val="16"/>
                </w:rPr>
                <w:t>CV02</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E3291B" w14:textId="31755A6B" w:rsidR="00A63A25" w:rsidRDefault="00A63A25" w:rsidP="00A63A25">
            <w:pPr>
              <w:pStyle w:val="TAL"/>
              <w:rPr>
                <w:ins w:id="35" w:author="Kahn, Jason D. (Fed)" w:date="2024-02-14T10:26:00Z"/>
                <w:sz w:val="16"/>
                <w:szCs w:val="16"/>
              </w:rPr>
            </w:pPr>
            <w:ins w:id="36" w:author="Kahn, Jason D. (Fed)" w:date="2024-02-14T10:29: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ACE3C0" w14:textId="77777777" w:rsidR="00A63A25" w:rsidRPr="00BF2633" w:rsidRDefault="00A63A25" w:rsidP="00A63A25">
            <w:pPr>
              <w:pStyle w:val="TAL"/>
              <w:rPr>
                <w:ins w:id="37" w:author="Kahn, Jason D. (Fed)" w:date="2024-02-14T10: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AA08A7" w14:textId="77777777" w:rsidR="00A63A25" w:rsidRPr="00BF2633" w:rsidRDefault="00A63A25" w:rsidP="00A63A25">
            <w:pPr>
              <w:pStyle w:val="TAL"/>
              <w:rPr>
                <w:ins w:id="38" w:author="Kahn, Jason D. (Fed)" w:date="2024-02-14T10: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AC895" w14:textId="77777777" w:rsidR="00A63A25" w:rsidRPr="00BF2633" w:rsidRDefault="00A63A25" w:rsidP="00A63A25">
            <w:pPr>
              <w:pStyle w:val="TAL"/>
              <w:rPr>
                <w:ins w:id="39" w:author="Kahn, Jason D. (Fed)" w:date="2024-02-14T10:26:00Z"/>
                <w:sz w:val="16"/>
                <w:szCs w:val="16"/>
              </w:rPr>
            </w:pPr>
          </w:p>
        </w:tc>
      </w:tr>
      <w:tr w:rsidR="00A63A25"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A63A25" w:rsidRPr="00BF2633" w:rsidRDefault="00A63A25" w:rsidP="00A63A25">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A63A25" w:rsidRPr="00BF2633" w:rsidRDefault="00A63A25" w:rsidP="00A63A25">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A63A25" w:rsidRPr="00BF2633" w:rsidRDefault="00A63A25" w:rsidP="00A63A25">
            <w:pPr>
              <w:pStyle w:val="TAL"/>
              <w:rPr>
                <w:sz w:val="16"/>
                <w:szCs w:val="16"/>
              </w:rPr>
            </w:pPr>
          </w:p>
        </w:tc>
      </w:tr>
      <w:tr w:rsidR="00A63A25"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A63A25" w:rsidRPr="00BF2633" w:rsidRDefault="00A63A25" w:rsidP="00A63A25">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A63A25" w:rsidRPr="00BF2633" w:rsidRDefault="00A63A25" w:rsidP="00A63A2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A63A25" w:rsidRPr="00BF2633" w:rsidRDefault="00A63A25" w:rsidP="00A63A25">
            <w:pPr>
              <w:pStyle w:val="TAL"/>
              <w:rPr>
                <w:sz w:val="16"/>
                <w:szCs w:val="16"/>
              </w:rPr>
            </w:pPr>
          </w:p>
        </w:tc>
      </w:tr>
      <w:tr w:rsidR="00A63A25"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A63A25" w:rsidRPr="00BF2633" w:rsidRDefault="00A63A25" w:rsidP="00A63A25">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A63A25" w:rsidRPr="00BF2633" w:rsidRDefault="00A63A25" w:rsidP="00A63A25">
            <w:pPr>
              <w:pStyle w:val="TAL"/>
              <w:rPr>
                <w:sz w:val="16"/>
                <w:szCs w:val="16"/>
              </w:rPr>
            </w:pPr>
          </w:p>
        </w:tc>
      </w:tr>
      <w:tr w:rsidR="00A63A25"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A63A25" w:rsidRPr="00BF2633" w:rsidRDefault="00A63A25" w:rsidP="00A63A25">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A63A25" w:rsidRPr="00BF2633" w:rsidRDefault="00A63A25" w:rsidP="00A63A25">
            <w:pPr>
              <w:pStyle w:val="TAL"/>
              <w:rPr>
                <w:sz w:val="16"/>
                <w:szCs w:val="16"/>
              </w:rPr>
            </w:pPr>
          </w:p>
        </w:tc>
      </w:tr>
      <w:tr w:rsidR="00A63A25"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A63A25" w:rsidRPr="00BF2633" w:rsidRDefault="00A63A25" w:rsidP="00A63A25">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A63A25" w:rsidRPr="00BF2633" w:rsidRDefault="00A63A25" w:rsidP="00A63A2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A63A25" w:rsidRPr="00BF2633" w:rsidRDefault="00A63A25" w:rsidP="00A63A25">
            <w:pPr>
              <w:pStyle w:val="TAL"/>
              <w:rPr>
                <w:sz w:val="16"/>
                <w:szCs w:val="16"/>
              </w:rPr>
            </w:pPr>
          </w:p>
        </w:tc>
      </w:tr>
      <w:tr w:rsidR="00A63A25"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A63A25" w:rsidRPr="00BF2633" w:rsidRDefault="00A63A25" w:rsidP="00A63A25">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A63A25" w:rsidRPr="000D2F0E" w:rsidRDefault="00A63A25" w:rsidP="00A63A25">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A63A25" w:rsidRPr="00BF2633"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A63A25" w:rsidRPr="00BF2633" w:rsidRDefault="00A63A25" w:rsidP="00A63A25">
            <w:pPr>
              <w:pStyle w:val="TAL"/>
              <w:rPr>
                <w:sz w:val="16"/>
                <w:szCs w:val="16"/>
              </w:rPr>
            </w:pPr>
          </w:p>
        </w:tc>
      </w:tr>
      <w:tr w:rsidR="00A63A25"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A63A25" w:rsidRDefault="00A63A25" w:rsidP="00A63A25">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A63A25" w:rsidRDefault="00A63A25" w:rsidP="00A63A25">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A63A25" w:rsidRPr="00BF2633" w:rsidRDefault="00A63A25" w:rsidP="00A63A25">
            <w:pPr>
              <w:pStyle w:val="TAL"/>
              <w:rPr>
                <w:sz w:val="16"/>
                <w:szCs w:val="16"/>
              </w:rPr>
            </w:pPr>
          </w:p>
        </w:tc>
      </w:tr>
      <w:tr w:rsidR="00A63A25"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A63A25" w:rsidRDefault="00A63A25" w:rsidP="00A63A25">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A63A25" w:rsidRDefault="00A63A25" w:rsidP="00A63A25">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A63A25" w:rsidRPr="00BF2633" w:rsidRDefault="00A63A25" w:rsidP="00A63A25">
            <w:pPr>
              <w:pStyle w:val="TAL"/>
              <w:rPr>
                <w:sz w:val="16"/>
                <w:szCs w:val="16"/>
              </w:rPr>
            </w:pPr>
          </w:p>
        </w:tc>
      </w:tr>
      <w:tr w:rsidR="00A63A25"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A63A25" w:rsidRDefault="00A63A25" w:rsidP="00A63A25">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A63A25" w:rsidRDefault="00A63A25" w:rsidP="00A63A25">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A63A25" w:rsidRPr="00BF2633" w:rsidRDefault="00A63A25" w:rsidP="00A63A25">
            <w:pPr>
              <w:pStyle w:val="TAL"/>
              <w:rPr>
                <w:sz w:val="16"/>
                <w:szCs w:val="16"/>
              </w:rPr>
            </w:pPr>
          </w:p>
        </w:tc>
      </w:tr>
      <w:tr w:rsidR="00A63A25"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A63A25" w:rsidRDefault="00A63A25" w:rsidP="00A63A25">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A63A25" w:rsidRDefault="00A63A25" w:rsidP="00A63A25">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A63A25" w:rsidRPr="00BF2633" w:rsidRDefault="00A63A25" w:rsidP="00A63A25">
            <w:pPr>
              <w:pStyle w:val="TAL"/>
              <w:rPr>
                <w:sz w:val="16"/>
                <w:szCs w:val="16"/>
              </w:rPr>
            </w:pPr>
          </w:p>
        </w:tc>
      </w:tr>
      <w:tr w:rsidR="00A63A25"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A63A25" w:rsidRDefault="00A63A25" w:rsidP="00A63A25">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A63A25" w:rsidRDefault="00A63A25" w:rsidP="00A63A25">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A63A25" w:rsidRPr="00BF2633" w:rsidRDefault="00A63A25" w:rsidP="00A63A25">
            <w:pPr>
              <w:pStyle w:val="TAL"/>
              <w:rPr>
                <w:sz w:val="16"/>
                <w:szCs w:val="16"/>
              </w:rPr>
            </w:pPr>
          </w:p>
        </w:tc>
      </w:tr>
      <w:tr w:rsidR="00A63A25"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A63A25" w:rsidRPr="00BF2633" w:rsidRDefault="00A63A25" w:rsidP="00A63A25">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A63A25" w:rsidRPr="00BF2633" w:rsidRDefault="00A63A25" w:rsidP="00A63A25">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A63A25" w:rsidRPr="00BF2633" w:rsidRDefault="00A63A25" w:rsidP="00A63A25">
            <w:pPr>
              <w:pStyle w:val="TAL"/>
              <w:rPr>
                <w:sz w:val="16"/>
                <w:szCs w:val="16"/>
              </w:rPr>
            </w:pPr>
          </w:p>
        </w:tc>
      </w:tr>
      <w:tr w:rsidR="00A63A2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A63A25" w:rsidRPr="00BF2633" w:rsidRDefault="00A63A25" w:rsidP="00A63A2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A63A25" w:rsidRPr="00BF2633" w:rsidRDefault="00A63A25" w:rsidP="00A63A25">
            <w:pPr>
              <w:pStyle w:val="TAL"/>
              <w:keepNext w:val="0"/>
              <w:keepLines w:val="0"/>
              <w:rPr>
                <w:sz w:val="16"/>
                <w:szCs w:val="16"/>
              </w:rPr>
            </w:pPr>
          </w:p>
        </w:tc>
      </w:tr>
      <w:tr w:rsidR="00A63A2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A63A25" w:rsidRPr="00BF2633" w:rsidRDefault="00A63A25" w:rsidP="00A63A2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A63A25" w:rsidRPr="00BF2633" w:rsidRDefault="00A63A25" w:rsidP="00A63A25">
            <w:pPr>
              <w:pStyle w:val="TAL"/>
              <w:keepNext w:val="0"/>
              <w:keepLines w:val="0"/>
              <w:rPr>
                <w:sz w:val="16"/>
                <w:szCs w:val="16"/>
              </w:rPr>
            </w:pPr>
            <w:r w:rsidRPr="000F28DF">
              <w:rPr>
                <w:sz w:val="16"/>
                <w:szCs w:val="16"/>
              </w:rPr>
              <w:t xml:space="preserve">On-network / Private Call / On-demand / Automatic Commencement Mode / With Transmission Control / Upgrade to Emergency </w:t>
            </w:r>
            <w:r w:rsidRPr="000F28DF">
              <w:rPr>
                <w:sz w:val="16"/>
                <w:szCs w:val="16"/>
              </w:rPr>
              <w:lastRenderedPageBreak/>
              <w:t>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A63A25" w:rsidRPr="00BF2633" w:rsidRDefault="00A63A25" w:rsidP="00A63A2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A63A25" w:rsidRPr="00BF2633" w:rsidRDefault="00A63A25" w:rsidP="00A63A25">
            <w:pPr>
              <w:pStyle w:val="TAL"/>
              <w:keepNext w:val="0"/>
              <w:keepLines w:val="0"/>
              <w:rPr>
                <w:sz w:val="16"/>
                <w:szCs w:val="16"/>
              </w:rPr>
            </w:pPr>
          </w:p>
        </w:tc>
      </w:tr>
      <w:tr w:rsidR="00A63A2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A63A25" w:rsidRPr="00BF2633" w:rsidRDefault="00A63A25" w:rsidP="00A63A2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A63A25" w:rsidRPr="00BF2633" w:rsidRDefault="00A63A25" w:rsidP="00A63A25">
            <w:pPr>
              <w:pStyle w:val="TAL"/>
              <w:keepNext w:val="0"/>
              <w:keepLines w:val="0"/>
              <w:rPr>
                <w:sz w:val="16"/>
                <w:szCs w:val="16"/>
              </w:rPr>
            </w:pPr>
          </w:p>
        </w:tc>
      </w:tr>
      <w:tr w:rsidR="00A63A2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A63A25" w:rsidRPr="00BF2633" w:rsidRDefault="00A63A25" w:rsidP="00A63A2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A63A25" w:rsidRPr="00BF2633" w:rsidRDefault="00A63A25" w:rsidP="00A63A25">
            <w:pPr>
              <w:pStyle w:val="TAL"/>
              <w:keepNext w:val="0"/>
              <w:keepLines w:val="0"/>
              <w:rPr>
                <w:sz w:val="16"/>
                <w:szCs w:val="16"/>
              </w:rPr>
            </w:pPr>
          </w:p>
        </w:tc>
      </w:tr>
      <w:tr w:rsidR="00A63A2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A63A25" w:rsidRPr="00BF2633" w:rsidRDefault="00A63A25" w:rsidP="00A63A2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A63A25" w:rsidRPr="00BF2633" w:rsidRDefault="00A63A25" w:rsidP="00A63A25">
            <w:pPr>
              <w:pStyle w:val="TAL"/>
              <w:keepNext w:val="0"/>
              <w:keepLines w:val="0"/>
              <w:rPr>
                <w:sz w:val="16"/>
                <w:szCs w:val="16"/>
              </w:rPr>
            </w:pPr>
          </w:p>
        </w:tc>
      </w:tr>
      <w:tr w:rsidR="00A63A2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A63A25" w:rsidRPr="00BF2633" w:rsidRDefault="00A63A25" w:rsidP="00A63A2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A63A25" w:rsidRPr="00BF2633" w:rsidRDefault="00A63A25" w:rsidP="00A63A25">
            <w:pPr>
              <w:pStyle w:val="TAL"/>
              <w:keepNext w:val="0"/>
              <w:keepLines w:val="0"/>
              <w:rPr>
                <w:sz w:val="16"/>
                <w:szCs w:val="16"/>
              </w:rPr>
            </w:pPr>
          </w:p>
        </w:tc>
      </w:tr>
      <w:tr w:rsidR="00A63A2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A63A25" w:rsidRPr="00BF2633" w:rsidRDefault="00A63A25" w:rsidP="00A63A2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A63A25" w:rsidRPr="00BF2633" w:rsidRDefault="00A63A25" w:rsidP="00A63A25">
            <w:pPr>
              <w:pStyle w:val="TAL"/>
              <w:keepNext w:val="0"/>
              <w:keepLines w:val="0"/>
              <w:rPr>
                <w:sz w:val="16"/>
                <w:szCs w:val="16"/>
              </w:rPr>
            </w:pPr>
          </w:p>
        </w:tc>
      </w:tr>
      <w:tr w:rsidR="00A63A2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A63A25" w:rsidRPr="00BF2633" w:rsidRDefault="00A63A25" w:rsidP="00A63A2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A63A25" w:rsidRPr="00BF2633" w:rsidRDefault="00A63A25" w:rsidP="00A63A25">
            <w:pPr>
              <w:pStyle w:val="TAL"/>
              <w:keepNext w:val="0"/>
              <w:keepLines w:val="0"/>
              <w:rPr>
                <w:sz w:val="16"/>
                <w:szCs w:val="16"/>
              </w:rPr>
            </w:pPr>
          </w:p>
        </w:tc>
      </w:tr>
      <w:tr w:rsidR="00A63A25"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A63A25" w:rsidRPr="000F28DF" w:rsidRDefault="00A63A25" w:rsidP="00A63A25">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A63A25" w:rsidRPr="000F28DF" w:rsidRDefault="00A63A25" w:rsidP="00A63A25">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A63A25" w:rsidRPr="00BF2633" w:rsidRDefault="00A63A25" w:rsidP="00A63A25">
            <w:pPr>
              <w:pStyle w:val="TAL"/>
              <w:keepNext w:val="0"/>
              <w:keepLines w:val="0"/>
              <w:rPr>
                <w:sz w:val="16"/>
                <w:szCs w:val="16"/>
              </w:rPr>
            </w:pPr>
          </w:p>
        </w:tc>
      </w:tr>
      <w:tr w:rsidR="00A63A25"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A63A25" w:rsidRPr="000F28DF" w:rsidRDefault="00A63A25" w:rsidP="00A63A25">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A63A25" w:rsidRPr="000F28DF" w:rsidRDefault="00A63A25" w:rsidP="00A63A25">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A63A25" w:rsidRPr="00BF2633" w:rsidRDefault="00A63A25" w:rsidP="00A63A25">
            <w:pPr>
              <w:pStyle w:val="TAL"/>
              <w:keepNext w:val="0"/>
              <w:keepLines w:val="0"/>
              <w:rPr>
                <w:sz w:val="16"/>
                <w:szCs w:val="16"/>
              </w:rPr>
            </w:pPr>
          </w:p>
        </w:tc>
      </w:tr>
      <w:tr w:rsidR="00A63A25"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A63A25" w:rsidRPr="000F28DF" w:rsidRDefault="00A63A25" w:rsidP="00A63A25">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A63A25" w:rsidRPr="000F28DF" w:rsidRDefault="00A63A25" w:rsidP="00A63A25">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A63A25" w:rsidRPr="00BF2633" w:rsidRDefault="00A63A25" w:rsidP="00A63A25">
            <w:pPr>
              <w:pStyle w:val="TAL"/>
              <w:keepNext w:val="0"/>
              <w:keepLines w:val="0"/>
              <w:rPr>
                <w:sz w:val="16"/>
                <w:szCs w:val="16"/>
              </w:rPr>
            </w:pPr>
          </w:p>
        </w:tc>
      </w:tr>
      <w:tr w:rsidR="00A63A25"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A63A25" w:rsidRPr="000F28DF" w:rsidRDefault="00A63A25" w:rsidP="00A63A25">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A63A25" w:rsidRPr="000F28DF" w:rsidRDefault="00A63A25" w:rsidP="00A63A25">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A63A25" w:rsidRPr="00BF2633" w:rsidRDefault="00A63A25" w:rsidP="00A63A25">
            <w:pPr>
              <w:pStyle w:val="TAL"/>
              <w:keepNext w:val="0"/>
              <w:keepLines w:val="0"/>
              <w:rPr>
                <w:sz w:val="16"/>
                <w:szCs w:val="16"/>
              </w:rPr>
            </w:pPr>
          </w:p>
        </w:tc>
      </w:tr>
      <w:tr w:rsidR="00A63A25"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A63A25" w:rsidRPr="000F28DF" w:rsidRDefault="00A63A25" w:rsidP="00A63A25">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A63A25" w:rsidRPr="000F28DF" w:rsidRDefault="00A63A25" w:rsidP="00A63A25">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A63A25" w:rsidRPr="00BF2633" w:rsidRDefault="00A63A25" w:rsidP="00A63A25">
            <w:pPr>
              <w:pStyle w:val="TAL"/>
              <w:keepNext w:val="0"/>
              <w:keepLines w:val="0"/>
              <w:rPr>
                <w:sz w:val="16"/>
                <w:szCs w:val="16"/>
              </w:rPr>
            </w:pPr>
          </w:p>
        </w:tc>
      </w:tr>
      <w:tr w:rsidR="00A63A25"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A63A25" w:rsidRPr="00E16E59" w:rsidRDefault="00A63A25" w:rsidP="00A63A25">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A63A25" w:rsidRPr="00E16E59" w:rsidRDefault="00A63A25" w:rsidP="00A63A25">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A63A25" w:rsidRDefault="00A63A25" w:rsidP="00A63A25">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A63A25" w:rsidRDefault="00A63A25" w:rsidP="00A63A25">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A63A25" w:rsidRDefault="00A63A25" w:rsidP="00A63A25">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A63A25" w:rsidRPr="00BF2633" w:rsidRDefault="00A63A25" w:rsidP="00A63A25">
            <w:pPr>
              <w:pStyle w:val="TAL"/>
              <w:keepNext w:val="0"/>
              <w:keepLines w:val="0"/>
              <w:rPr>
                <w:sz w:val="16"/>
                <w:szCs w:val="16"/>
              </w:rPr>
            </w:pPr>
          </w:p>
        </w:tc>
      </w:tr>
      <w:tr w:rsidR="00A63A25"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A63A25" w:rsidRPr="000F28DF" w:rsidRDefault="00A63A25" w:rsidP="00A63A25">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63A25" w:rsidRPr="000F28DF" w:rsidRDefault="00A63A25" w:rsidP="00A63A25">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63A25" w:rsidRPr="00BF2633" w:rsidRDefault="00A63A25" w:rsidP="00A63A25">
            <w:pPr>
              <w:pStyle w:val="TAL"/>
              <w:keepNext w:val="0"/>
              <w:keepLines w:val="0"/>
              <w:rPr>
                <w:sz w:val="16"/>
                <w:szCs w:val="16"/>
              </w:rPr>
            </w:pPr>
          </w:p>
        </w:tc>
      </w:tr>
      <w:tr w:rsidR="00A63A25"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A63A25" w:rsidRPr="000F28DF" w:rsidRDefault="00A63A25" w:rsidP="00A63A25">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63A25" w:rsidRPr="000F28DF" w:rsidRDefault="00A63A25" w:rsidP="00A63A25">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63A25" w:rsidRPr="00BF2633" w:rsidRDefault="00A63A25" w:rsidP="00A63A25">
            <w:pPr>
              <w:pStyle w:val="TAL"/>
              <w:keepNext w:val="0"/>
              <w:keepLines w:val="0"/>
              <w:rPr>
                <w:sz w:val="16"/>
                <w:szCs w:val="16"/>
              </w:rPr>
            </w:pPr>
          </w:p>
        </w:tc>
      </w:tr>
      <w:tr w:rsidR="00A63A25" w:rsidRPr="00BF2633" w14:paraId="19CA03B3" w14:textId="77777777" w:rsidTr="004B1583">
        <w:trPr>
          <w:jc w:val="center"/>
          <w:ins w:id="40" w:author="Kahn, Jason D. (Fed)" w:date="2024-02-14T10:24:00Z"/>
        </w:trPr>
        <w:tc>
          <w:tcPr>
            <w:tcW w:w="1197" w:type="dxa"/>
            <w:tcBorders>
              <w:top w:val="single" w:sz="4" w:space="0" w:color="auto"/>
              <w:left w:val="single" w:sz="4" w:space="0" w:color="auto"/>
              <w:bottom w:val="single" w:sz="4" w:space="0" w:color="auto"/>
              <w:right w:val="single" w:sz="4" w:space="0" w:color="auto"/>
            </w:tcBorders>
          </w:tcPr>
          <w:p w14:paraId="13F8A5C4" w14:textId="7ACA2C70" w:rsidR="00A63A25" w:rsidRPr="00E16E59" w:rsidRDefault="00A63A25" w:rsidP="00A63A25">
            <w:pPr>
              <w:pStyle w:val="TAL"/>
              <w:keepNext w:val="0"/>
              <w:keepLines w:val="0"/>
              <w:rPr>
                <w:ins w:id="41" w:author="Kahn, Jason D. (Fed)" w:date="2024-02-14T10:24:00Z"/>
                <w:sz w:val="16"/>
                <w:szCs w:val="16"/>
              </w:rPr>
            </w:pPr>
            <w:ins w:id="42" w:author="Kahn, Jason D. (Fed)" w:date="2024-02-14T10:24:00Z">
              <w:r>
                <w:rPr>
                  <w:sz w:val="16"/>
                  <w:szCs w:val="16"/>
                </w:rPr>
                <w:t>6.5.2</w:t>
              </w:r>
            </w:ins>
          </w:p>
        </w:tc>
        <w:tc>
          <w:tcPr>
            <w:tcW w:w="3650" w:type="dxa"/>
            <w:tcBorders>
              <w:top w:val="single" w:sz="4" w:space="0" w:color="auto"/>
              <w:left w:val="single" w:sz="4" w:space="0" w:color="auto"/>
              <w:bottom w:val="single" w:sz="4" w:space="0" w:color="auto"/>
              <w:right w:val="single" w:sz="4" w:space="0" w:color="auto"/>
            </w:tcBorders>
          </w:tcPr>
          <w:p w14:paraId="44FC01CE" w14:textId="61E58909" w:rsidR="00A63A25" w:rsidRPr="00E16E59" w:rsidRDefault="00A63A25" w:rsidP="00A63A25">
            <w:pPr>
              <w:pStyle w:val="TAL"/>
              <w:keepNext w:val="0"/>
              <w:keepLines w:val="0"/>
              <w:rPr>
                <w:ins w:id="43" w:author="Kahn, Jason D. (Fed)" w:date="2024-02-14T10:24:00Z"/>
                <w:sz w:val="16"/>
                <w:szCs w:val="16"/>
              </w:rPr>
            </w:pPr>
            <w:ins w:id="44" w:author="Kahn, Jason D. (Fed)" w:date="2024-02-14T10:24:00Z">
              <w:r w:rsidRPr="004B309E">
                <w:rPr>
                  <w:sz w:val="16"/>
                  <w:szCs w:val="16"/>
                </w:rPr>
                <w:t>On-network / Video push call / One-to-server video push call / Client Originated (CO)</w:t>
              </w:r>
            </w:ins>
          </w:p>
        </w:tc>
        <w:tc>
          <w:tcPr>
            <w:tcW w:w="792" w:type="dxa"/>
            <w:tcBorders>
              <w:top w:val="single" w:sz="4" w:space="0" w:color="auto"/>
              <w:left w:val="single" w:sz="4" w:space="0" w:color="auto"/>
              <w:bottom w:val="single" w:sz="4" w:space="0" w:color="auto"/>
              <w:right w:val="single" w:sz="4" w:space="0" w:color="auto"/>
            </w:tcBorders>
          </w:tcPr>
          <w:p w14:paraId="12DE1F1E" w14:textId="45945727" w:rsidR="00A63A25" w:rsidRDefault="00A63A25" w:rsidP="00A63A25">
            <w:pPr>
              <w:pStyle w:val="TAC"/>
              <w:rPr>
                <w:ins w:id="45" w:author="Kahn, Jason D. (Fed)" w:date="2024-02-14T10:24:00Z"/>
                <w:sz w:val="16"/>
                <w:szCs w:val="16"/>
              </w:rPr>
            </w:pPr>
            <w:ins w:id="46" w:author="Kahn, Jason D. (Fed)" w:date="2024-02-14T10:24: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E5C8F39" w14:textId="57BC613B" w:rsidR="00A63A25" w:rsidRDefault="00A63A25" w:rsidP="00A63A25">
            <w:pPr>
              <w:pStyle w:val="TAC"/>
              <w:rPr>
                <w:ins w:id="47" w:author="Kahn, Jason D. (Fed)" w:date="2024-02-14T10:24:00Z"/>
                <w:sz w:val="16"/>
                <w:szCs w:val="16"/>
              </w:rPr>
            </w:pPr>
            <w:ins w:id="48" w:author="Kahn, Jason D. (Fed)" w:date="2024-02-14T10:24: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FEF68ED" w14:textId="70EAED39" w:rsidR="00A63A25" w:rsidRDefault="00A63A25" w:rsidP="00A63A25">
            <w:pPr>
              <w:pStyle w:val="TAL"/>
              <w:keepNext w:val="0"/>
              <w:keepLines w:val="0"/>
              <w:rPr>
                <w:ins w:id="49" w:author="Kahn, Jason D. (Fed)" w:date="2024-02-14T10:24:00Z"/>
                <w:sz w:val="16"/>
                <w:szCs w:val="16"/>
              </w:rPr>
            </w:pPr>
            <w:ins w:id="50" w:author="Kahn, Jason D. (Fed)" w:date="2024-02-14T10:24: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4E99499A" w14:textId="77777777" w:rsidR="00A63A25" w:rsidRPr="00BF2633" w:rsidRDefault="00A63A25" w:rsidP="00A63A25">
            <w:pPr>
              <w:pStyle w:val="TAL"/>
              <w:keepNext w:val="0"/>
              <w:keepLines w:val="0"/>
              <w:rPr>
                <w:ins w:id="51" w:author="Kahn, Jason D. (Fed)" w:date="2024-02-14T10:24: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A97C5F" w14:textId="77777777" w:rsidR="00A63A25" w:rsidRPr="00BF2633" w:rsidRDefault="00A63A25" w:rsidP="00A63A25">
            <w:pPr>
              <w:pStyle w:val="TAL"/>
              <w:keepNext w:val="0"/>
              <w:keepLines w:val="0"/>
              <w:rPr>
                <w:ins w:id="52" w:author="Kahn, Jason D. (Fed)" w:date="2024-02-14T10:24: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54A24" w14:textId="77777777" w:rsidR="00A63A25" w:rsidRPr="00BF2633" w:rsidRDefault="00A63A25" w:rsidP="00A63A25">
            <w:pPr>
              <w:pStyle w:val="TAL"/>
              <w:keepNext w:val="0"/>
              <w:keepLines w:val="0"/>
              <w:rPr>
                <w:ins w:id="53" w:author="Kahn, Jason D. (Fed)" w:date="2024-02-14T10:24:00Z"/>
                <w:sz w:val="16"/>
                <w:szCs w:val="16"/>
              </w:rPr>
            </w:pPr>
          </w:p>
        </w:tc>
      </w:tr>
      <w:tr w:rsidR="00A63A25"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A63A25" w:rsidRPr="000F28DF" w:rsidRDefault="00A63A25" w:rsidP="00A63A25">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63A25" w:rsidRPr="000F28DF" w:rsidRDefault="00A63A25" w:rsidP="00A63A25">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63A25" w:rsidRPr="00BF2633" w:rsidRDefault="00A63A25" w:rsidP="00A63A25">
            <w:pPr>
              <w:pStyle w:val="TAL"/>
              <w:keepNext w:val="0"/>
              <w:keepLines w:val="0"/>
              <w:rPr>
                <w:sz w:val="16"/>
                <w:szCs w:val="16"/>
              </w:rPr>
            </w:pPr>
          </w:p>
        </w:tc>
      </w:tr>
      <w:tr w:rsidR="00A63A25"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A63A25" w:rsidRPr="000F28DF" w:rsidRDefault="00A63A25" w:rsidP="00A63A25">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63A25" w:rsidRPr="000F28DF" w:rsidRDefault="00A63A25" w:rsidP="00A63A25">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63A25" w:rsidRPr="00BF2633" w:rsidRDefault="00A63A25" w:rsidP="00A63A25">
            <w:pPr>
              <w:pStyle w:val="TAL"/>
              <w:keepNext w:val="0"/>
              <w:keepLines w:val="0"/>
              <w:rPr>
                <w:sz w:val="16"/>
                <w:szCs w:val="16"/>
              </w:rPr>
            </w:pPr>
          </w:p>
        </w:tc>
      </w:tr>
      <w:tr w:rsidR="00A63A25"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A63A25" w:rsidRPr="000F28DF" w:rsidRDefault="00A63A25" w:rsidP="00A63A25">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63A25" w:rsidRPr="000F28DF" w:rsidRDefault="00A63A25" w:rsidP="00A63A25">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63A25" w:rsidRPr="00BF2633" w:rsidRDefault="00A63A25" w:rsidP="00A63A25">
            <w:pPr>
              <w:pStyle w:val="TAL"/>
              <w:keepNext w:val="0"/>
              <w:keepLines w:val="0"/>
              <w:rPr>
                <w:sz w:val="16"/>
                <w:szCs w:val="16"/>
              </w:rPr>
            </w:pPr>
          </w:p>
        </w:tc>
      </w:tr>
      <w:tr w:rsidR="00A63A25"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A63A25" w:rsidRDefault="00A63A25" w:rsidP="00A63A25">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A63A25" w:rsidRDefault="00A63A25" w:rsidP="00A63A25">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A63A25" w:rsidRPr="00BF2633" w:rsidRDefault="00A63A25" w:rsidP="00A63A25">
            <w:pPr>
              <w:pStyle w:val="TAL"/>
              <w:keepNext w:val="0"/>
              <w:keepLines w:val="0"/>
              <w:rPr>
                <w:sz w:val="16"/>
                <w:szCs w:val="16"/>
              </w:rPr>
            </w:pPr>
          </w:p>
        </w:tc>
      </w:tr>
      <w:tr w:rsidR="00A63A25"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A63A25" w:rsidRDefault="00A63A25" w:rsidP="00A63A25">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A63A25" w:rsidRDefault="00A63A25" w:rsidP="00A63A25">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A63A25" w:rsidRPr="00BF2633" w:rsidRDefault="00A63A25" w:rsidP="00A63A25">
            <w:pPr>
              <w:pStyle w:val="TAL"/>
              <w:keepNext w:val="0"/>
              <w:keepLines w:val="0"/>
              <w:rPr>
                <w:sz w:val="16"/>
                <w:szCs w:val="16"/>
              </w:rPr>
            </w:pPr>
          </w:p>
        </w:tc>
      </w:tr>
      <w:tr w:rsidR="00A63A25"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A63A25" w:rsidRPr="000F28DF" w:rsidRDefault="00A63A25" w:rsidP="00A63A25">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63A25" w:rsidRPr="000F28DF" w:rsidRDefault="00A63A25" w:rsidP="00A63A25">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63A25" w:rsidRPr="00BF2633" w:rsidRDefault="00A63A25" w:rsidP="00A63A25">
            <w:pPr>
              <w:pStyle w:val="TAL"/>
              <w:keepNext w:val="0"/>
              <w:keepLines w:val="0"/>
              <w:rPr>
                <w:sz w:val="16"/>
                <w:szCs w:val="16"/>
              </w:rPr>
            </w:pPr>
          </w:p>
        </w:tc>
      </w:tr>
      <w:tr w:rsidR="00A63A25"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A63A25" w:rsidRPr="000F28DF" w:rsidRDefault="00A63A25" w:rsidP="00A63A25">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63A25" w:rsidRPr="000F28DF" w:rsidRDefault="00A63A25" w:rsidP="00A63A25">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63A25" w:rsidRPr="00BF2633" w:rsidRDefault="00A63A25" w:rsidP="00A63A25">
            <w:pPr>
              <w:pStyle w:val="TAL"/>
              <w:keepNext w:val="0"/>
              <w:keepLines w:val="0"/>
              <w:rPr>
                <w:sz w:val="16"/>
                <w:szCs w:val="16"/>
              </w:rPr>
            </w:pPr>
          </w:p>
        </w:tc>
      </w:tr>
      <w:tr w:rsidR="00A63A25" w:rsidRPr="00BF2633" w14:paraId="3229B48B" w14:textId="77777777" w:rsidTr="004B1583">
        <w:trPr>
          <w:jc w:val="center"/>
          <w:ins w:id="54"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3855F139" w14:textId="5E3A91DB" w:rsidR="00A63A25" w:rsidRPr="00BA3440" w:rsidRDefault="00A63A25" w:rsidP="00A63A25">
            <w:pPr>
              <w:pStyle w:val="TAL"/>
              <w:keepNext w:val="0"/>
              <w:keepLines w:val="0"/>
              <w:rPr>
                <w:ins w:id="55" w:author="Kahn, Jason D. (Fed)" w:date="2024-02-14T10:25:00Z"/>
                <w:b/>
                <w:bCs/>
                <w:sz w:val="16"/>
                <w:szCs w:val="16"/>
              </w:rPr>
            </w:pPr>
            <w:ins w:id="56" w:author="Kahn, Jason D. (Fed)" w:date="2024-02-14T10:25:00Z">
              <w:r w:rsidRPr="00BA3440">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tcPr>
          <w:p w14:paraId="5413E15C" w14:textId="53FB5D2E" w:rsidR="00A63A25" w:rsidRPr="00BA3440" w:rsidRDefault="00A63A25" w:rsidP="00A63A25">
            <w:pPr>
              <w:pStyle w:val="TAL"/>
              <w:keepNext w:val="0"/>
              <w:keepLines w:val="0"/>
              <w:rPr>
                <w:ins w:id="57" w:author="Kahn, Jason D. (Fed)" w:date="2024-02-14T10:25:00Z"/>
                <w:b/>
                <w:bCs/>
                <w:sz w:val="16"/>
                <w:szCs w:val="16"/>
              </w:rPr>
            </w:pPr>
            <w:ins w:id="58" w:author="Kahn, Jason D. (Fed)" w:date="2024-02-14T10:25:00Z">
              <w:r w:rsidRPr="00BA3440">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tcPr>
          <w:p w14:paraId="19B97578" w14:textId="77777777" w:rsidR="00A63A25" w:rsidRPr="00BF2633" w:rsidRDefault="00A63A25" w:rsidP="00A63A25">
            <w:pPr>
              <w:pStyle w:val="TAC"/>
              <w:rPr>
                <w:ins w:id="59" w:author="Kahn, Jason D. (Fed)" w:date="2024-02-14T10:25:00Z"/>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DC3769" w14:textId="77777777" w:rsidR="00A63A25" w:rsidRPr="00BF2633" w:rsidRDefault="00A63A25" w:rsidP="00A63A25">
            <w:pPr>
              <w:pStyle w:val="TAC"/>
              <w:rPr>
                <w:ins w:id="60" w:author="Kahn, Jason D. (Fed)" w:date="2024-02-14T10:25:00Z"/>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D46A789" w14:textId="77777777" w:rsidR="00A63A25" w:rsidRPr="00BF2633" w:rsidRDefault="00A63A25" w:rsidP="00A63A25">
            <w:pPr>
              <w:pStyle w:val="TAL"/>
              <w:keepNext w:val="0"/>
              <w:keepLines w:val="0"/>
              <w:rPr>
                <w:ins w:id="61" w:author="Kahn, Jason D. (Fed)" w:date="2024-02-14T10:25:00Z"/>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961E4B" w14:textId="77777777" w:rsidR="00A63A25" w:rsidRPr="00BF2633" w:rsidRDefault="00A63A25" w:rsidP="00A63A25">
            <w:pPr>
              <w:pStyle w:val="TAL"/>
              <w:keepNext w:val="0"/>
              <w:keepLines w:val="0"/>
              <w:rPr>
                <w:ins w:id="62"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14EFE5" w14:textId="77777777" w:rsidR="00A63A25" w:rsidRPr="00BF2633" w:rsidRDefault="00A63A25" w:rsidP="00A63A25">
            <w:pPr>
              <w:pStyle w:val="TAL"/>
              <w:keepNext w:val="0"/>
              <w:keepLines w:val="0"/>
              <w:rPr>
                <w:ins w:id="63"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441D6D" w14:textId="77777777" w:rsidR="00A63A25" w:rsidRPr="00BF2633" w:rsidRDefault="00A63A25" w:rsidP="00A63A25">
            <w:pPr>
              <w:pStyle w:val="TAL"/>
              <w:keepNext w:val="0"/>
              <w:keepLines w:val="0"/>
              <w:rPr>
                <w:ins w:id="64" w:author="Kahn, Jason D. (Fed)" w:date="2024-02-14T10:25:00Z"/>
                <w:sz w:val="16"/>
                <w:szCs w:val="16"/>
              </w:rPr>
            </w:pPr>
          </w:p>
        </w:tc>
      </w:tr>
      <w:tr w:rsidR="00A63A25" w:rsidRPr="00BF2633" w14:paraId="7F566429" w14:textId="77777777" w:rsidTr="004B1583">
        <w:trPr>
          <w:jc w:val="center"/>
          <w:ins w:id="65"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697D3B77" w14:textId="0DF405EB" w:rsidR="00A63A25" w:rsidRDefault="00A63A25" w:rsidP="00A63A25">
            <w:pPr>
              <w:pStyle w:val="TAL"/>
              <w:keepNext w:val="0"/>
              <w:keepLines w:val="0"/>
              <w:rPr>
                <w:ins w:id="66" w:author="Kahn, Jason D. (Fed)" w:date="2024-02-14T10:25:00Z"/>
                <w:b/>
                <w:sz w:val="16"/>
                <w:szCs w:val="16"/>
              </w:rPr>
            </w:pPr>
            <w:ins w:id="67" w:author="Kahn, Jason D. (Fed)" w:date="2024-02-14T10:25:00Z">
              <w:r>
                <w:rPr>
                  <w:b/>
                  <w:sz w:val="16"/>
                  <w:szCs w:val="16"/>
                </w:rPr>
                <w:t>6.9.1</w:t>
              </w:r>
            </w:ins>
          </w:p>
        </w:tc>
        <w:tc>
          <w:tcPr>
            <w:tcW w:w="3650" w:type="dxa"/>
            <w:tcBorders>
              <w:top w:val="single" w:sz="4" w:space="0" w:color="auto"/>
              <w:left w:val="single" w:sz="4" w:space="0" w:color="auto"/>
              <w:bottom w:val="single" w:sz="4" w:space="0" w:color="auto"/>
              <w:right w:val="single" w:sz="4" w:space="0" w:color="auto"/>
            </w:tcBorders>
          </w:tcPr>
          <w:p w14:paraId="045F2A5D" w14:textId="1458530A" w:rsidR="00A63A25" w:rsidRDefault="00A63A25" w:rsidP="00A63A25">
            <w:pPr>
              <w:pStyle w:val="TAL"/>
              <w:keepNext w:val="0"/>
              <w:keepLines w:val="0"/>
              <w:rPr>
                <w:ins w:id="68" w:author="Kahn, Jason D. (Fed)" w:date="2024-02-14T10:25:00Z"/>
                <w:b/>
                <w:sz w:val="16"/>
                <w:szCs w:val="16"/>
              </w:rPr>
            </w:pPr>
            <w:ins w:id="69" w:author="Kahn, Jason D. (Fed)" w:date="2024-02-14T10:25:00Z">
              <w:r w:rsidRPr="00BA3440">
                <w:rPr>
                  <w:b/>
                  <w:sz w:val="16"/>
                  <w:szCs w:val="16"/>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51E8D500" w14:textId="210D50DD" w:rsidR="00A63A25" w:rsidRPr="00BF2633" w:rsidRDefault="00A63A25" w:rsidP="00A63A25">
            <w:pPr>
              <w:pStyle w:val="TAC"/>
              <w:rPr>
                <w:ins w:id="70" w:author="Kahn, Jason D. (Fed)" w:date="2024-02-14T10:25:00Z"/>
                <w:sz w:val="16"/>
                <w:szCs w:val="16"/>
              </w:rPr>
            </w:pPr>
            <w:ins w:id="71"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C404913" w14:textId="16E3F6E5" w:rsidR="00A63A25" w:rsidRPr="00BF2633" w:rsidRDefault="00A63A25" w:rsidP="00A63A25">
            <w:pPr>
              <w:pStyle w:val="TAC"/>
              <w:rPr>
                <w:ins w:id="72" w:author="Kahn, Jason D. (Fed)" w:date="2024-02-14T10:25:00Z"/>
                <w:sz w:val="16"/>
                <w:szCs w:val="16"/>
              </w:rPr>
            </w:pPr>
            <w:ins w:id="73"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79404334" w14:textId="4283630B" w:rsidR="00A63A25" w:rsidRPr="00BF2633" w:rsidRDefault="00A63A25" w:rsidP="00A63A25">
            <w:pPr>
              <w:pStyle w:val="TAL"/>
              <w:keepNext w:val="0"/>
              <w:keepLines w:val="0"/>
              <w:rPr>
                <w:ins w:id="74" w:author="Kahn, Jason D. (Fed)" w:date="2024-02-14T10:25:00Z"/>
                <w:sz w:val="16"/>
                <w:szCs w:val="16"/>
              </w:rPr>
            </w:pPr>
            <w:ins w:id="75"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315F11E9" w14:textId="77777777" w:rsidR="00A63A25" w:rsidRPr="00BF2633" w:rsidRDefault="00A63A25" w:rsidP="00A63A25">
            <w:pPr>
              <w:pStyle w:val="TAL"/>
              <w:keepNext w:val="0"/>
              <w:keepLines w:val="0"/>
              <w:rPr>
                <w:ins w:id="76"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3EE067" w14:textId="77777777" w:rsidR="00A63A25" w:rsidRPr="00BF2633" w:rsidRDefault="00A63A25" w:rsidP="00A63A25">
            <w:pPr>
              <w:pStyle w:val="TAL"/>
              <w:keepNext w:val="0"/>
              <w:keepLines w:val="0"/>
              <w:rPr>
                <w:ins w:id="77"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39135" w14:textId="77777777" w:rsidR="00A63A25" w:rsidRPr="00BF2633" w:rsidRDefault="00A63A25" w:rsidP="00A63A25">
            <w:pPr>
              <w:pStyle w:val="TAL"/>
              <w:keepNext w:val="0"/>
              <w:keepLines w:val="0"/>
              <w:rPr>
                <w:ins w:id="78" w:author="Kahn, Jason D. (Fed)" w:date="2024-02-14T10:25:00Z"/>
                <w:sz w:val="16"/>
                <w:szCs w:val="16"/>
              </w:rPr>
            </w:pPr>
          </w:p>
        </w:tc>
      </w:tr>
      <w:tr w:rsidR="00A63A25" w:rsidRPr="00BF2633" w14:paraId="7C768405" w14:textId="77777777" w:rsidTr="004B1583">
        <w:trPr>
          <w:jc w:val="center"/>
          <w:ins w:id="79"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512969A9" w14:textId="7E227B17" w:rsidR="00A63A25" w:rsidRDefault="00A63A25" w:rsidP="00A63A25">
            <w:pPr>
              <w:pStyle w:val="TAL"/>
              <w:keepNext w:val="0"/>
              <w:keepLines w:val="0"/>
              <w:rPr>
                <w:ins w:id="80" w:author="Kahn, Jason D. (Fed)" w:date="2024-02-14T10:25:00Z"/>
                <w:b/>
                <w:sz w:val="16"/>
                <w:szCs w:val="16"/>
              </w:rPr>
            </w:pPr>
            <w:ins w:id="81" w:author="Kahn, Jason D. (Fed)" w:date="2024-02-14T10:26:00Z">
              <w:r>
                <w:rPr>
                  <w:b/>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3CC75E39" w14:textId="587B9C94" w:rsidR="00A63A25" w:rsidRDefault="00A63A25" w:rsidP="00A63A25">
            <w:pPr>
              <w:pStyle w:val="TAL"/>
              <w:keepNext w:val="0"/>
              <w:keepLines w:val="0"/>
              <w:rPr>
                <w:ins w:id="82" w:author="Kahn, Jason D. (Fed)" w:date="2024-02-14T10:25:00Z"/>
                <w:b/>
                <w:sz w:val="16"/>
                <w:szCs w:val="16"/>
              </w:rPr>
            </w:pPr>
            <w:ins w:id="83" w:author="Kahn, Jason D. (Fed)" w:date="2024-02-14T10:26:00Z">
              <w:r w:rsidRPr="00F0522C">
                <w:rPr>
                  <w:b/>
                  <w:sz w:val="16"/>
                  <w:szCs w:val="16"/>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477684C7" w14:textId="457B6B25" w:rsidR="00A63A25" w:rsidRPr="00BF2633" w:rsidRDefault="00A63A25" w:rsidP="00A63A25">
            <w:pPr>
              <w:pStyle w:val="TAC"/>
              <w:rPr>
                <w:ins w:id="84" w:author="Kahn, Jason D. (Fed)" w:date="2024-02-14T10:25:00Z"/>
                <w:sz w:val="16"/>
                <w:szCs w:val="16"/>
              </w:rPr>
            </w:pPr>
            <w:ins w:id="85"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28D0987E" w14:textId="2ACA5597" w:rsidR="00A63A25" w:rsidRPr="00BF2633" w:rsidRDefault="00A63A25" w:rsidP="00A63A25">
            <w:pPr>
              <w:pStyle w:val="TAC"/>
              <w:rPr>
                <w:ins w:id="86" w:author="Kahn, Jason D. (Fed)" w:date="2024-02-14T10:25:00Z"/>
                <w:sz w:val="16"/>
                <w:szCs w:val="16"/>
              </w:rPr>
            </w:pPr>
            <w:ins w:id="87"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576D736" w14:textId="2F4251F5" w:rsidR="00A63A25" w:rsidRPr="00BF2633" w:rsidRDefault="00A63A25" w:rsidP="00A63A25">
            <w:pPr>
              <w:pStyle w:val="TAL"/>
              <w:keepNext w:val="0"/>
              <w:keepLines w:val="0"/>
              <w:rPr>
                <w:ins w:id="88" w:author="Kahn, Jason D. (Fed)" w:date="2024-02-14T10:25:00Z"/>
                <w:sz w:val="16"/>
                <w:szCs w:val="16"/>
              </w:rPr>
            </w:pPr>
            <w:ins w:id="89"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B2B30B9" w14:textId="77777777" w:rsidR="00A63A25" w:rsidRPr="00BF2633" w:rsidRDefault="00A63A25" w:rsidP="00A63A25">
            <w:pPr>
              <w:pStyle w:val="TAL"/>
              <w:keepNext w:val="0"/>
              <w:keepLines w:val="0"/>
              <w:rPr>
                <w:ins w:id="90"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F8F795" w14:textId="77777777" w:rsidR="00A63A25" w:rsidRPr="00BF2633" w:rsidRDefault="00A63A25" w:rsidP="00A63A25">
            <w:pPr>
              <w:pStyle w:val="TAL"/>
              <w:keepNext w:val="0"/>
              <w:keepLines w:val="0"/>
              <w:rPr>
                <w:ins w:id="91"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3EE8D2" w14:textId="77777777" w:rsidR="00A63A25" w:rsidRPr="00BF2633" w:rsidRDefault="00A63A25" w:rsidP="00A63A25">
            <w:pPr>
              <w:pStyle w:val="TAL"/>
              <w:keepNext w:val="0"/>
              <w:keepLines w:val="0"/>
              <w:rPr>
                <w:ins w:id="92" w:author="Kahn, Jason D. (Fed)" w:date="2024-02-14T10:25:00Z"/>
                <w:sz w:val="16"/>
                <w:szCs w:val="16"/>
              </w:rPr>
            </w:pPr>
          </w:p>
        </w:tc>
      </w:tr>
      <w:tr w:rsidR="00A63A25"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A63A25" w:rsidRPr="000F28DF" w:rsidRDefault="00A63A25" w:rsidP="00A63A25">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63A25" w:rsidRPr="000F28DF" w:rsidRDefault="00A63A25" w:rsidP="00A63A25">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63A25" w:rsidRPr="00BF2633" w:rsidRDefault="00A63A25" w:rsidP="00A63A25">
            <w:pPr>
              <w:pStyle w:val="TAL"/>
              <w:keepNext w:val="0"/>
              <w:keepLines w:val="0"/>
              <w:rPr>
                <w:sz w:val="16"/>
                <w:szCs w:val="16"/>
              </w:rPr>
            </w:pPr>
          </w:p>
        </w:tc>
      </w:tr>
      <w:tr w:rsidR="00A63A25"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A63A25" w:rsidRPr="000F28DF" w:rsidRDefault="00A63A25" w:rsidP="00A63A25">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63A25" w:rsidRPr="000F28DF" w:rsidRDefault="00A63A25" w:rsidP="00A63A25">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63A25" w:rsidRPr="00BF2633" w:rsidRDefault="00A63A25" w:rsidP="00A63A25">
            <w:pPr>
              <w:pStyle w:val="TAL"/>
              <w:keepNext w:val="0"/>
              <w:keepLines w:val="0"/>
              <w:rPr>
                <w:sz w:val="16"/>
                <w:szCs w:val="16"/>
              </w:rPr>
            </w:pPr>
          </w:p>
        </w:tc>
      </w:tr>
      <w:tr w:rsidR="00A63A25"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A63A25" w:rsidRPr="000F28DF" w:rsidRDefault="00A63A25" w:rsidP="00A63A25">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63A25" w:rsidRPr="000F28DF" w:rsidRDefault="00A63A25" w:rsidP="00A63A25">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63A25" w:rsidRPr="00BF2633" w:rsidRDefault="00A63A25" w:rsidP="00A63A25">
            <w:pPr>
              <w:pStyle w:val="TAL"/>
              <w:keepNext w:val="0"/>
              <w:keepLines w:val="0"/>
              <w:rPr>
                <w:sz w:val="16"/>
                <w:szCs w:val="16"/>
              </w:rPr>
            </w:pPr>
          </w:p>
        </w:tc>
      </w:tr>
      <w:tr w:rsidR="00A63A25"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A63A25" w:rsidRPr="000F28DF" w:rsidRDefault="00A63A25" w:rsidP="00A63A25">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63A25" w:rsidRPr="000F28DF" w:rsidRDefault="00A63A25" w:rsidP="00A63A25">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63A25" w:rsidRDefault="00A63A25" w:rsidP="00A63A25">
            <w:pPr>
              <w:pStyle w:val="TAL"/>
              <w:keepNext w:val="0"/>
              <w:keepLines w:val="0"/>
              <w:rPr>
                <w:sz w:val="16"/>
                <w:szCs w:val="16"/>
              </w:rPr>
            </w:pPr>
            <w:r>
              <w:rPr>
                <w:sz w:val="16"/>
                <w:szCs w:val="16"/>
              </w:rPr>
              <w:t>IUT is MCVideo Client</w:t>
            </w:r>
          </w:p>
          <w:p w14:paraId="44F21C50" w14:textId="7CE1F18E"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63A25" w:rsidRPr="00BF2633" w:rsidRDefault="00A63A25" w:rsidP="00A63A25">
            <w:pPr>
              <w:pStyle w:val="TAL"/>
              <w:keepNext w:val="0"/>
              <w:keepLines w:val="0"/>
              <w:rPr>
                <w:sz w:val="16"/>
                <w:szCs w:val="16"/>
              </w:rPr>
            </w:pPr>
          </w:p>
        </w:tc>
      </w:tr>
      <w:tr w:rsidR="00A63A25"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A63A25" w:rsidRPr="000F28DF" w:rsidRDefault="00A63A25" w:rsidP="00A63A25">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63A25" w:rsidRPr="000F28DF" w:rsidRDefault="00A63A25" w:rsidP="00A63A25">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63A25" w:rsidRDefault="00A63A25" w:rsidP="00A63A25">
            <w:pPr>
              <w:pStyle w:val="TAL"/>
              <w:keepNext w:val="0"/>
              <w:keepLines w:val="0"/>
              <w:rPr>
                <w:sz w:val="16"/>
                <w:szCs w:val="16"/>
              </w:rPr>
            </w:pPr>
            <w:r>
              <w:rPr>
                <w:sz w:val="16"/>
                <w:szCs w:val="16"/>
              </w:rPr>
              <w:t>IUT is MCVideo Client</w:t>
            </w:r>
          </w:p>
          <w:p w14:paraId="33BA6577" w14:textId="4E099412"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63A25" w:rsidRPr="00BF2633" w:rsidRDefault="00A63A25" w:rsidP="00A63A25">
            <w:pPr>
              <w:pStyle w:val="TAL"/>
              <w:keepNext w:val="0"/>
              <w:keepLines w:val="0"/>
              <w:rPr>
                <w:sz w:val="16"/>
                <w:szCs w:val="16"/>
              </w:rPr>
            </w:pPr>
          </w:p>
        </w:tc>
      </w:tr>
      <w:tr w:rsidR="00A63A25"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A63A25" w:rsidRPr="000F28DF" w:rsidRDefault="00A63A25" w:rsidP="00A63A25">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63A25" w:rsidRPr="000F28DF" w:rsidRDefault="00A63A25" w:rsidP="00A63A25">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63A25" w:rsidRDefault="00A63A25" w:rsidP="00A63A25">
            <w:pPr>
              <w:pStyle w:val="TAL"/>
              <w:keepNext w:val="0"/>
              <w:keepLines w:val="0"/>
              <w:rPr>
                <w:sz w:val="16"/>
                <w:szCs w:val="16"/>
              </w:rPr>
            </w:pPr>
            <w:r>
              <w:rPr>
                <w:sz w:val="16"/>
                <w:szCs w:val="16"/>
              </w:rPr>
              <w:t>IUT is MCVideo Client</w:t>
            </w:r>
          </w:p>
          <w:p w14:paraId="2E46AD55" w14:textId="363753E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63A25" w:rsidRPr="00BF2633" w:rsidRDefault="00A63A25" w:rsidP="00A63A25">
            <w:pPr>
              <w:pStyle w:val="TAL"/>
              <w:keepNext w:val="0"/>
              <w:keepLines w:val="0"/>
              <w:rPr>
                <w:sz w:val="16"/>
                <w:szCs w:val="16"/>
              </w:rPr>
            </w:pPr>
          </w:p>
        </w:tc>
      </w:tr>
      <w:tr w:rsidR="00A63A25"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A63A25" w:rsidRPr="000F28DF" w:rsidRDefault="00A63A25" w:rsidP="00A63A25">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63A25" w:rsidRPr="000F28DF" w:rsidRDefault="00A63A25" w:rsidP="00A63A25">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63A25" w:rsidRDefault="00A63A25" w:rsidP="00A63A25">
            <w:pPr>
              <w:pStyle w:val="TAL"/>
              <w:keepNext w:val="0"/>
              <w:keepLines w:val="0"/>
              <w:rPr>
                <w:sz w:val="16"/>
                <w:szCs w:val="16"/>
              </w:rPr>
            </w:pPr>
            <w:r>
              <w:rPr>
                <w:sz w:val="16"/>
                <w:szCs w:val="16"/>
              </w:rPr>
              <w:t>IUT is MCVideo Client</w:t>
            </w:r>
          </w:p>
          <w:p w14:paraId="3C45C3C8" w14:textId="52BE78B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63A25" w:rsidRPr="00BF2633" w:rsidRDefault="00A63A25" w:rsidP="00A63A25">
            <w:pPr>
              <w:pStyle w:val="TAL"/>
              <w:keepNext w:val="0"/>
              <w:keepLines w:val="0"/>
              <w:rPr>
                <w:sz w:val="16"/>
                <w:szCs w:val="16"/>
              </w:rPr>
            </w:pPr>
          </w:p>
        </w:tc>
      </w:tr>
      <w:tr w:rsidR="00A63A25"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A63A25" w:rsidRPr="000F28DF" w:rsidRDefault="00A63A25" w:rsidP="00A63A25">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63A25" w:rsidRPr="000F28DF" w:rsidRDefault="00A63A25" w:rsidP="00A63A25">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63A25" w:rsidRDefault="00A63A25" w:rsidP="00A63A25">
            <w:pPr>
              <w:pStyle w:val="TAL"/>
              <w:keepNext w:val="0"/>
              <w:keepLines w:val="0"/>
              <w:rPr>
                <w:sz w:val="16"/>
                <w:szCs w:val="16"/>
              </w:rPr>
            </w:pPr>
            <w:r>
              <w:rPr>
                <w:sz w:val="16"/>
                <w:szCs w:val="16"/>
              </w:rPr>
              <w:t>IUT is MCVideo Client</w:t>
            </w:r>
          </w:p>
          <w:p w14:paraId="3A018F85" w14:textId="4F268050"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63A25" w:rsidRPr="00BF2633" w:rsidRDefault="00A63A25" w:rsidP="00A63A25">
            <w:pPr>
              <w:pStyle w:val="TAL"/>
              <w:keepNext w:val="0"/>
              <w:keepLines w:val="0"/>
              <w:rPr>
                <w:sz w:val="16"/>
                <w:szCs w:val="16"/>
              </w:rPr>
            </w:pPr>
          </w:p>
        </w:tc>
      </w:tr>
      <w:tr w:rsidR="00A63A25"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A63A25" w:rsidRPr="000F28DF" w:rsidRDefault="00A63A25" w:rsidP="00A63A25">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63A25" w:rsidRPr="000F28DF" w:rsidRDefault="00A63A25" w:rsidP="00A63A25">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63A25" w:rsidRDefault="00A63A25" w:rsidP="00A63A25">
            <w:pPr>
              <w:pStyle w:val="TAL"/>
              <w:keepNext w:val="0"/>
              <w:keepLines w:val="0"/>
              <w:rPr>
                <w:sz w:val="16"/>
                <w:szCs w:val="16"/>
              </w:rPr>
            </w:pPr>
            <w:r>
              <w:rPr>
                <w:sz w:val="16"/>
                <w:szCs w:val="16"/>
              </w:rPr>
              <w:t>IUT is MCVideo Client</w:t>
            </w:r>
          </w:p>
          <w:p w14:paraId="6EB0E81C" w14:textId="25028F4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63A25" w:rsidRPr="00BF2633" w:rsidRDefault="00A63A25" w:rsidP="00A63A25">
            <w:pPr>
              <w:pStyle w:val="TAL"/>
              <w:keepNext w:val="0"/>
              <w:keepLines w:val="0"/>
              <w:rPr>
                <w:sz w:val="16"/>
                <w:szCs w:val="16"/>
              </w:rPr>
            </w:pPr>
          </w:p>
        </w:tc>
      </w:tr>
      <w:tr w:rsidR="00A63A25"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A63A25" w:rsidRPr="000F28DF" w:rsidRDefault="00A63A25" w:rsidP="00A63A25">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63A25" w:rsidRPr="000F28DF" w:rsidRDefault="00A63A25" w:rsidP="00A63A25">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63A25" w:rsidRPr="00BF2633" w:rsidRDefault="00A63A25" w:rsidP="00A63A25">
            <w:pPr>
              <w:pStyle w:val="TAL"/>
              <w:keepNext w:val="0"/>
              <w:keepLines w:val="0"/>
              <w:rPr>
                <w:sz w:val="16"/>
                <w:szCs w:val="16"/>
              </w:rPr>
            </w:pPr>
          </w:p>
        </w:tc>
      </w:tr>
      <w:tr w:rsidR="00A63A25"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A63A25" w:rsidRPr="000F28DF" w:rsidRDefault="00A63A25" w:rsidP="00A63A25">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63A25" w:rsidRPr="000F28DF" w:rsidRDefault="00A63A25" w:rsidP="00A63A25">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63A25" w:rsidRDefault="00A63A25" w:rsidP="00A63A25">
            <w:pPr>
              <w:pStyle w:val="TAL"/>
              <w:keepNext w:val="0"/>
              <w:keepLines w:val="0"/>
              <w:rPr>
                <w:sz w:val="16"/>
                <w:szCs w:val="16"/>
              </w:rPr>
            </w:pPr>
            <w:r>
              <w:rPr>
                <w:sz w:val="16"/>
                <w:szCs w:val="16"/>
              </w:rPr>
              <w:t>IUT is MCVideo Client</w:t>
            </w:r>
          </w:p>
          <w:p w14:paraId="3E9B43AF" w14:textId="42DE59BF"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63A25" w:rsidRPr="00BF2633" w:rsidRDefault="00A63A25" w:rsidP="00A63A25">
            <w:pPr>
              <w:pStyle w:val="TAL"/>
              <w:keepNext w:val="0"/>
              <w:keepLines w:val="0"/>
              <w:rPr>
                <w:sz w:val="16"/>
                <w:szCs w:val="16"/>
              </w:rPr>
            </w:pPr>
          </w:p>
        </w:tc>
      </w:tr>
      <w:tr w:rsidR="00A63A25"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A63A25" w:rsidRPr="000F28DF" w:rsidRDefault="00A63A25" w:rsidP="00A63A25">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63A25" w:rsidRPr="000F28DF" w:rsidRDefault="00A63A25" w:rsidP="00A63A25">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63A25" w:rsidRDefault="00A63A25" w:rsidP="00A63A25">
            <w:pPr>
              <w:pStyle w:val="TAL"/>
              <w:keepNext w:val="0"/>
              <w:keepLines w:val="0"/>
              <w:rPr>
                <w:sz w:val="16"/>
                <w:szCs w:val="16"/>
              </w:rPr>
            </w:pPr>
            <w:r>
              <w:rPr>
                <w:sz w:val="16"/>
                <w:szCs w:val="16"/>
              </w:rPr>
              <w:t>IUT is MCVideo Client</w:t>
            </w:r>
          </w:p>
          <w:p w14:paraId="5A997561" w14:textId="5F5926ED"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63A25" w:rsidRPr="00BF2633" w:rsidRDefault="00A63A25" w:rsidP="00A63A25">
            <w:pPr>
              <w:pStyle w:val="TAL"/>
              <w:keepNext w:val="0"/>
              <w:keepLines w:val="0"/>
              <w:rPr>
                <w:sz w:val="16"/>
                <w:szCs w:val="16"/>
              </w:rPr>
            </w:pPr>
          </w:p>
        </w:tc>
      </w:tr>
      <w:tr w:rsidR="00A63A25"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A63A25" w:rsidRPr="000F28DF" w:rsidRDefault="00A63A25" w:rsidP="00A63A25">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63A25" w:rsidRPr="000F28DF" w:rsidRDefault="00A63A25" w:rsidP="00A63A25">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63A25" w:rsidRPr="00BF2633" w:rsidRDefault="00A63A25" w:rsidP="00A63A25">
            <w:pPr>
              <w:pStyle w:val="TAL"/>
              <w:keepNext w:val="0"/>
              <w:keepLines w:val="0"/>
              <w:rPr>
                <w:sz w:val="16"/>
                <w:szCs w:val="16"/>
              </w:rPr>
            </w:pPr>
          </w:p>
        </w:tc>
      </w:tr>
      <w:tr w:rsidR="00A63A25"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A63A25" w:rsidRPr="000F28DF" w:rsidRDefault="00A63A25" w:rsidP="00A63A25">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63A25" w:rsidRPr="000F28DF" w:rsidRDefault="00A63A25" w:rsidP="00A63A25">
            <w:pPr>
              <w:pStyle w:val="TAL"/>
              <w:keepNext w:val="0"/>
              <w:keepLines w:val="0"/>
              <w:rPr>
                <w:sz w:val="16"/>
                <w:szCs w:val="16"/>
              </w:rPr>
            </w:pPr>
            <w:r>
              <w:rPr>
                <w:sz w:val="16"/>
                <w:szCs w:val="16"/>
              </w:rPr>
              <w:t xml:space="preserve">Off-network / Private Call / Automatic Commencement Mode / No response to private </w:t>
            </w:r>
            <w:r>
              <w:rPr>
                <w:sz w:val="16"/>
                <w:szCs w:val="16"/>
              </w:rPr>
              <w:lastRenderedPageBreak/>
              <w:t>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63A25" w:rsidRPr="00BF2633" w:rsidRDefault="00A63A25" w:rsidP="00A63A25">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63A25" w:rsidRDefault="00A63A25" w:rsidP="00A63A25">
            <w:pPr>
              <w:pStyle w:val="TAL"/>
              <w:keepNext w:val="0"/>
              <w:keepLines w:val="0"/>
              <w:rPr>
                <w:sz w:val="16"/>
                <w:szCs w:val="16"/>
              </w:rPr>
            </w:pPr>
            <w:r>
              <w:rPr>
                <w:sz w:val="16"/>
                <w:szCs w:val="16"/>
              </w:rPr>
              <w:t>IUT is MCVideo Client</w:t>
            </w:r>
          </w:p>
          <w:p w14:paraId="3E13DA7E" w14:textId="6EF9C6B3"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63A25" w:rsidRPr="00BF2633" w:rsidRDefault="00A63A25" w:rsidP="00A63A25">
            <w:pPr>
              <w:pStyle w:val="TAL"/>
              <w:keepNext w:val="0"/>
              <w:keepLines w:val="0"/>
              <w:rPr>
                <w:sz w:val="16"/>
                <w:szCs w:val="16"/>
              </w:rPr>
            </w:pPr>
          </w:p>
        </w:tc>
      </w:tr>
      <w:tr w:rsidR="00A63A25"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A63A25" w:rsidRPr="000F28DF" w:rsidRDefault="00A63A25" w:rsidP="00A63A25">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63A25" w:rsidRPr="000F28DF" w:rsidRDefault="00A63A25" w:rsidP="00A63A25">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63A25" w:rsidRDefault="00A63A25" w:rsidP="00A63A25">
            <w:pPr>
              <w:pStyle w:val="TAL"/>
              <w:keepNext w:val="0"/>
              <w:keepLines w:val="0"/>
              <w:rPr>
                <w:sz w:val="16"/>
                <w:szCs w:val="16"/>
              </w:rPr>
            </w:pPr>
            <w:r>
              <w:rPr>
                <w:sz w:val="16"/>
                <w:szCs w:val="16"/>
              </w:rPr>
              <w:t>IUT is MCVideo Client</w:t>
            </w:r>
          </w:p>
          <w:p w14:paraId="25417FC4" w14:textId="5CDCD53C"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63A25" w:rsidRPr="00BF2633" w:rsidRDefault="00A63A25" w:rsidP="00A63A25">
            <w:pPr>
              <w:pStyle w:val="TAL"/>
              <w:keepNext w:val="0"/>
              <w:keepLines w:val="0"/>
              <w:rPr>
                <w:sz w:val="16"/>
                <w:szCs w:val="16"/>
              </w:rPr>
            </w:pPr>
          </w:p>
        </w:tc>
      </w:tr>
      <w:tr w:rsidR="00A63A25"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A63A25" w:rsidRPr="000F28DF" w:rsidRDefault="00A63A25" w:rsidP="00A63A25">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63A25" w:rsidRPr="000F28DF" w:rsidRDefault="00A63A25" w:rsidP="00A63A25">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63A25" w:rsidRDefault="00A63A25" w:rsidP="00A63A25">
            <w:pPr>
              <w:pStyle w:val="TAL"/>
              <w:keepNext w:val="0"/>
              <w:keepLines w:val="0"/>
              <w:rPr>
                <w:sz w:val="16"/>
                <w:szCs w:val="16"/>
              </w:rPr>
            </w:pPr>
            <w:r>
              <w:rPr>
                <w:sz w:val="16"/>
                <w:szCs w:val="16"/>
              </w:rPr>
              <w:t>IUT is MCVideo Client</w:t>
            </w:r>
          </w:p>
          <w:p w14:paraId="75A3CB89" w14:textId="52B4E064"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63A25" w:rsidRPr="00BF2633" w:rsidRDefault="00A63A25" w:rsidP="00A63A25">
            <w:pPr>
              <w:pStyle w:val="TAL"/>
              <w:keepNext w:val="0"/>
              <w:keepLines w:val="0"/>
              <w:rPr>
                <w:sz w:val="16"/>
                <w:szCs w:val="16"/>
              </w:rPr>
            </w:pPr>
          </w:p>
        </w:tc>
      </w:tr>
      <w:tr w:rsidR="00A63A25"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A63A25" w:rsidRPr="000F28DF" w:rsidRDefault="00A63A25" w:rsidP="00A63A25">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63A25" w:rsidRPr="000F28DF" w:rsidRDefault="00A63A25" w:rsidP="00A63A25">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63A25" w:rsidRDefault="00A63A25" w:rsidP="00A63A25">
            <w:pPr>
              <w:pStyle w:val="TAL"/>
              <w:keepNext w:val="0"/>
              <w:keepLines w:val="0"/>
              <w:rPr>
                <w:sz w:val="16"/>
                <w:szCs w:val="16"/>
              </w:rPr>
            </w:pPr>
            <w:r>
              <w:rPr>
                <w:sz w:val="16"/>
                <w:szCs w:val="16"/>
              </w:rPr>
              <w:t>IUT is MCVideo Client</w:t>
            </w:r>
          </w:p>
          <w:p w14:paraId="37060155" w14:textId="78F2011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63A25" w:rsidRPr="00BF2633" w:rsidRDefault="00A63A25" w:rsidP="00A63A25">
            <w:pPr>
              <w:pStyle w:val="TAL"/>
              <w:keepNext w:val="0"/>
              <w:keepLines w:val="0"/>
              <w:rPr>
                <w:sz w:val="16"/>
                <w:szCs w:val="16"/>
              </w:rPr>
            </w:pPr>
          </w:p>
        </w:tc>
      </w:tr>
      <w:tr w:rsidR="00A63A25"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A63A25" w:rsidRPr="000F28DF" w:rsidRDefault="00A63A25" w:rsidP="00A63A25">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63A25" w:rsidRPr="000F28DF" w:rsidRDefault="00A63A25" w:rsidP="00A63A25">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63A25" w:rsidRPr="00BF2633" w:rsidRDefault="00A63A25" w:rsidP="00A63A25">
            <w:pPr>
              <w:pStyle w:val="TAL"/>
              <w:keepNext w:val="0"/>
              <w:keepLines w:val="0"/>
              <w:rPr>
                <w:sz w:val="16"/>
                <w:szCs w:val="16"/>
              </w:rPr>
            </w:pPr>
          </w:p>
        </w:tc>
      </w:tr>
      <w:tr w:rsidR="00A63A25"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A63A25" w:rsidRPr="000F28DF" w:rsidRDefault="00A63A25" w:rsidP="00A63A25">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63A25" w:rsidRPr="000F28DF" w:rsidRDefault="00A63A25" w:rsidP="00A63A25">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63A25" w:rsidRDefault="00A63A25" w:rsidP="00A63A25">
            <w:pPr>
              <w:pStyle w:val="TAL"/>
              <w:keepNext w:val="0"/>
              <w:keepLines w:val="0"/>
              <w:rPr>
                <w:sz w:val="16"/>
                <w:szCs w:val="16"/>
              </w:rPr>
            </w:pPr>
            <w:r>
              <w:rPr>
                <w:sz w:val="16"/>
                <w:szCs w:val="16"/>
              </w:rPr>
              <w:t>IUT is MCVideo Client</w:t>
            </w:r>
          </w:p>
          <w:p w14:paraId="6B1AF2A9" w14:textId="5211FD95"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63A25" w:rsidRPr="00BF2633" w:rsidRDefault="00A63A25" w:rsidP="00A63A25">
            <w:pPr>
              <w:pStyle w:val="TAL"/>
              <w:keepNext w:val="0"/>
              <w:keepLines w:val="0"/>
              <w:rPr>
                <w:sz w:val="16"/>
                <w:szCs w:val="16"/>
              </w:rPr>
            </w:pPr>
          </w:p>
        </w:tc>
      </w:tr>
      <w:tr w:rsidR="00A63A25"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A63A25" w:rsidRPr="000F28DF" w:rsidRDefault="00A63A25" w:rsidP="00A63A25">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63A25" w:rsidRPr="000F28DF" w:rsidRDefault="00A63A25" w:rsidP="00A63A25">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63A25" w:rsidRDefault="00A63A25" w:rsidP="00A63A25">
            <w:pPr>
              <w:pStyle w:val="TAL"/>
              <w:keepNext w:val="0"/>
              <w:keepLines w:val="0"/>
              <w:rPr>
                <w:sz w:val="16"/>
                <w:szCs w:val="16"/>
              </w:rPr>
            </w:pPr>
            <w:r>
              <w:rPr>
                <w:sz w:val="16"/>
                <w:szCs w:val="16"/>
              </w:rPr>
              <w:t>IUT is MCVideo Client</w:t>
            </w:r>
          </w:p>
          <w:p w14:paraId="43FD50FB" w14:textId="0EC8FB98"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63A25" w:rsidRPr="00BF2633" w:rsidRDefault="00A63A25" w:rsidP="00A63A25">
            <w:pPr>
              <w:pStyle w:val="TAL"/>
              <w:keepNext w:val="0"/>
              <w:keepLines w:val="0"/>
              <w:rPr>
                <w:sz w:val="16"/>
                <w:szCs w:val="16"/>
              </w:rPr>
            </w:pPr>
          </w:p>
        </w:tc>
      </w:tr>
      <w:tr w:rsidR="00A63A25"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A63A25" w:rsidRPr="00BF2633" w:rsidRDefault="00A63A25" w:rsidP="00A63A25">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056247" w:rsidRPr="00BF2633" w14:paraId="582E8C49" w14:textId="77777777" w:rsidTr="00BA2D8C">
        <w:trPr>
          <w:cantSplit/>
          <w:jc w:val="center"/>
          <w:ins w:id="93" w:author="Kahn, Jason D. (Fed)" w:date="2024-02-14T10:27:00Z"/>
        </w:trPr>
        <w:tc>
          <w:tcPr>
            <w:tcW w:w="9885" w:type="dxa"/>
            <w:tcBorders>
              <w:top w:val="single" w:sz="4" w:space="0" w:color="auto"/>
              <w:left w:val="single" w:sz="4" w:space="0" w:color="auto"/>
              <w:bottom w:val="single" w:sz="4" w:space="0" w:color="auto"/>
              <w:right w:val="single" w:sz="4" w:space="0" w:color="auto"/>
            </w:tcBorders>
          </w:tcPr>
          <w:p w14:paraId="2082E241" w14:textId="1D323095" w:rsidR="00056247" w:rsidRPr="00BF2633" w:rsidRDefault="00056247">
            <w:pPr>
              <w:pStyle w:val="TAN"/>
              <w:rPr>
                <w:ins w:id="94" w:author="Kahn, Jason D. (Fed)" w:date="2024-02-14T10:27:00Z"/>
                <w:sz w:val="16"/>
              </w:rPr>
            </w:pPr>
            <w:ins w:id="95" w:author="Kahn, Jason D. (Fed)" w:date="2024-02-14T10:27:00Z">
              <w:r>
                <w:rPr>
                  <w:sz w:val="16"/>
                </w:rPr>
                <w:t>CV02</w:t>
              </w:r>
              <w:r w:rsidR="00F46ED0" w:rsidRPr="00BF2633">
                <w:rPr>
                  <w:sz w:val="16"/>
                </w:rPr>
                <w:t xml:space="preserve"> </w:t>
              </w:r>
              <w:r w:rsidR="00F46ED0" w:rsidRPr="00BF2633">
                <w:rPr>
                  <w:sz w:val="16"/>
                </w:rPr>
                <w:tab/>
                <w:t>IF A.4.1-1/3</w:t>
              </w:r>
              <w:r w:rsidR="00F46ED0" w:rsidRPr="00BF2633">
                <w:rPr>
                  <w:sz w:val="16"/>
                  <w:lang w:eastAsia="zh-CN"/>
                </w:rPr>
                <w:t xml:space="preserve"> </w:t>
              </w:r>
            </w:ins>
            <w:ins w:id="96" w:author="Kahn, Jason D. (Fed)" w:date="2024-02-14T10:28:00Z">
              <w:r w:rsidR="00F46ED0" w:rsidRPr="008B24CC">
                <w:rPr>
                  <w:lang w:eastAsia="zh-CN"/>
                </w:rPr>
                <w:t xml:space="preserve">AND </w:t>
              </w:r>
              <w:r w:rsidR="00F46ED0" w:rsidRPr="006D5741">
                <w:t>A.4.2-1/</w:t>
              </w:r>
            </w:ins>
            <w:ins w:id="97" w:author="Kahn, Jason D. (Fed)" w:date="2024-02-14T10:29:00Z">
              <w:r w:rsidR="00A63A25">
                <w:t>15</w:t>
              </w:r>
            </w:ins>
            <w:ins w:id="98" w:author="Kahn, Jason D. (Fed)" w:date="2024-02-14T10:28:00Z">
              <w:r w:rsidR="00F46ED0" w:rsidRPr="008B24CC">
                <w:t xml:space="preserve"> THEN R </w:t>
              </w:r>
              <w:smartTag w:uri="urn:schemas-microsoft-com:office:smarttags" w:element="stockticker">
                <w:r w:rsidR="00F46ED0" w:rsidRPr="008B24CC">
                  <w:t>ELSE</w:t>
                </w:r>
              </w:smartTag>
              <w:r w:rsidR="00F46ED0" w:rsidRPr="008B24CC">
                <w:t xml:space="preserve"> N/A</w:t>
              </w:r>
            </w:ins>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9" w:author="Kahn, Jason D. (Fed)" w:date="2024-02-14T10:06:00Z">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6"/>
        <w:gridCol w:w="3650"/>
        <w:gridCol w:w="778"/>
        <w:gridCol w:w="1068"/>
        <w:gridCol w:w="3517"/>
        <w:gridCol w:w="1408"/>
        <w:gridCol w:w="1273"/>
        <w:gridCol w:w="1553"/>
        <w:tblGridChange w:id="100">
          <w:tblGrid>
            <w:gridCol w:w="1196"/>
            <w:gridCol w:w="3650"/>
            <w:gridCol w:w="792"/>
            <w:gridCol w:w="1054"/>
            <w:gridCol w:w="3517"/>
            <w:gridCol w:w="1408"/>
            <w:gridCol w:w="1273"/>
            <w:gridCol w:w="1553"/>
          </w:tblGrid>
        </w:tblGridChange>
      </w:tblGrid>
      <w:tr w:rsidR="00BA2D8C" w:rsidRPr="00BF2633" w14:paraId="3ED86ABC" w14:textId="77777777" w:rsidTr="00092D6F">
        <w:trPr>
          <w:tblHeader/>
          <w:jc w:val="center"/>
          <w:trPrChange w:id="101" w:author="Kahn, Jason D. (Fed)" w:date="2024-02-14T10:06:00Z">
            <w:trPr>
              <w:tblHeader/>
              <w:jc w:val="center"/>
            </w:trPr>
          </w:trPrChange>
        </w:trPr>
        <w:tc>
          <w:tcPr>
            <w:tcW w:w="1196" w:type="dxa"/>
            <w:tcBorders>
              <w:top w:val="single" w:sz="4" w:space="0" w:color="auto"/>
              <w:left w:val="single" w:sz="4" w:space="0" w:color="auto"/>
              <w:bottom w:val="nil"/>
              <w:right w:val="single" w:sz="4" w:space="0" w:color="auto"/>
            </w:tcBorders>
            <w:hideMark/>
            <w:tcPrChange w:id="102" w:author="Kahn, Jason D. (Fed)" w:date="2024-02-14T10:06:00Z">
              <w:tcPr>
                <w:tcW w:w="1196" w:type="dxa"/>
                <w:tcBorders>
                  <w:top w:val="single" w:sz="4" w:space="0" w:color="auto"/>
                  <w:left w:val="single" w:sz="4" w:space="0" w:color="auto"/>
                  <w:bottom w:val="nil"/>
                  <w:right w:val="single" w:sz="4" w:space="0" w:color="auto"/>
                </w:tcBorders>
                <w:hideMark/>
              </w:tcPr>
            </w:tcPrChange>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Change w:id="103" w:author="Kahn, Jason D. (Fed)" w:date="2024-02-14T10:06:00Z">
              <w:tcPr>
                <w:tcW w:w="3650" w:type="dxa"/>
                <w:tcBorders>
                  <w:top w:val="single" w:sz="4" w:space="0" w:color="auto"/>
                  <w:left w:val="single" w:sz="4" w:space="0" w:color="auto"/>
                  <w:bottom w:val="nil"/>
                  <w:right w:val="single" w:sz="4" w:space="0" w:color="auto"/>
                </w:tcBorders>
                <w:hideMark/>
              </w:tcPr>
            </w:tcPrChange>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78" w:type="dxa"/>
            <w:tcBorders>
              <w:top w:val="single" w:sz="4" w:space="0" w:color="auto"/>
              <w:left w:val="single" w:sz="4" w:space="0" w:color="auto"/>
              <w:bottom w:val="nil"/>
              <w:right w:val="single" w:sz="4" w:space="0" w:color="auto"/>
            </w:tcBorders>
            <w:hideMark/>
            <w:tcPrChange w:id="104" w:author="Kahn, Jason D. (Fed)" w:date="2024-02-14T10:06:00Z">
              <w:tcPr>
                <w:tcW w:w="792" w:type="dxa"/>
                <w:tcBorders>
                  <w:top w:val="single" w:sz="4" w:space="0" w:color="auto"/>
                  <w:left w:val="single" w:sz="4" w:space="0" w:color="auto"/>
                  <w:bottom w:val="nil"/>
                  <w:right w:val="single" w:sz="4" w:space="0" w:color="auto"/>
                </w:tcBorders>
                <w:hideMark/>
              </w:tcPr>
            </w:tcPrChange>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68" w:type="dxa"/>
            <w:tcBorders>
              <w:top w:val="single" w:sz="4" w:space="0" w:color="auto"/>
              <w:left w:val="single" w:sz="4" w:space="0" w:color="auto"/>
              <w:bottom w:val="single" w:sz="4" w:space="0" w:color="auto"/>
              <w:right w:val="nil"/>
            </w:tcBorders>
            <w:hideMark/>
            <w:tcPrChange w:id="105" w:author="Kahn, Jason D. (Fed)" w:date="2024-02-14T10:06:00Z">
              <w:tcPr>
                <w:tcW w:w="1054" w:type="dxa"/>
                <w:tcBorders>
                  <w:top w:val="single" w:sz="4" w:space="0" w:color="auto"/>
                  <w:left w:val="single" w:sz="4" w:space="0" w:color="auto"/>
                  <w:bottom w:val="single" w:sz="4" w:space="0" w:color="auto"/>
                  <w:right w:val="nil"/>
                </w:tcBorders>
                <w:hideMark/>
              </w:tcPr>
            </w:tcPrChange>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Change w:id="106" w:author="Kahn, Jason D. (Fed)" w:date="2024-02-14T10:06:00Z">
              <w:tcPr>
                <w:tcW w:w="3517" w:type="dxa"/>
                <w:tcBorders>
                  <w:top w:val="single" w:sz="4" w:space="0" w:color="auto"/>
                  <w:left w:val="nil"/>
                  <w:bottom w:val="single" w:sz="4" w:space="0" w:color="auto"/>
                  <w:right w:val="single" w:sz="4" w:space="0" w:color="auto"/>
                </w:tcBorders>
              </w:tcPr>
            </w:tcPrChange>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Change w:id="107" w:author="Kahn, Jason D. (Fed)" w:date="2024-02-14T10:06:00Z">
              <w:tcPr>
                <w:tcW w:w="1408" w:type="dxa"/>
                <w:tcBorders>
                  <w:top w:val="single" w:sz="4" w:space="0" w:color="auto"/>
                  <w:left w:val="single" w:sz="4" w:space="0" w:color="auto"/>
                  <w:bottom w:val="single" w:sz="4" w:space="0" w:color="auto"/>
                  <w:right w:val="nil"/>
                </w:tcBorders>
                <w:hideMark/>
              </w:tcPr>
            </w:tcPrChange>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Change w:id="108" w:author="Kahn, Jason D. (Fed)" w:date="2024-02-14T10:06:00Z">
              <w:tcPr>
                <w:tcW w:w="1273" w:type="dxa"/>
                <w:tcBorders>
                  <w:top w:val="single" w:sz="4" w:space="0" w:color="auto"/>
                  <w:left w:val="nil"/>
                  <w:bottom w:val="single" w:sz="4" w:space="0" w:color="auto"/>
                  <w:right w:val="nil"/>
                </w:tcBorders>
              </w:tcPr>
            </w:tcPrChange>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Change w:id="109" w:author="Kahn, Jason D. (Fed)" w:date="2024-02-14T10:06:00Z">
              <w:tcPr>
                <w:tcW w:w="1553" w:type="dxa"/>
                <w:tcBorders>
                  <w:top w:val="single" w:sz="4" w:space="0" w:color="auto"/>
                  <w:left w:val="nil"/>
                  <w:bottom w:val="single" w:sz="4" w:space="0" w:color="auto"/>
                  <w:right w:val="single" w:sz="4" w:space="0" w:color="auto"/>
                </w:tcBorders>
              </w:tcPr>
            </w:tcPrChange>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092D6F">
        <w:trPr>
          <w:tblHeader/>
          <w:jc w:val="center"/>
          <w:trPrChange w:id="110" w:author="Kahn, Jason D. (Fed)" w:date="2024-02-14T10:06:00Z">
            <w:trPr>
              <w:tblHeader/>
              <w:jc w:val="center"/>
            </w:trPr>
          </w:trPrChange>
        </w:trPr>
        <w:tc>
          <w:tcPr>
            <w:tcW w:w="1196" w:type="dxa"/>
            <w:tcBorders>
              <w:top w:val="nil"/>
              <w:left w:val="single" w:sz="4" w:space="0" w:color="auto"/>
              <w:bottom w:val="single" w:sz="4" w:space="0" w:color="auto"/>
              <w:right w:val="single" w:sz="4" w:space="0" w:color="auto"/>
            </w:tcBorders>
            <w:tcPrChange w:id="111" w:author="Kahn, Jason D. (Fed)" w:date="2024-02-14T10:06:00Z">
              <w:tcPr>
                <w:tcW w:w="1196" w:type="dxa"/>
                <w:tcBorders>
                  <w:top w:val="nil"/>
                  <w:left w:val="single" w:sz="4" w:space="0" w:color="auto"/>
                  <w:bottom w:val="single" w:sz="4" w:space="0" w:color="auto"/>
                  <w:right w:val="single" w:sz="4" w:space="0" w:color="auto"/>
                </w:tcBorders>
              </w:tcPr>
            </w:tcPrChange>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Change w:id="112" w:author="Kahn, Jason D. (Fed)" w:date="2024-02-14T10:06:00Z">
              <w:tcPr>
                <w:tcW w:w="3650" w:type="dxa"/>
                <w:tcBorders>
                  <w:top w:val="nil"/>
                  <w:left w:val="single" w:sz="4" w:space="0" w:color="auto"/>
                  <w:bottom w:val="single" w:sz="4" w:space="0" w:color="auto"/>
                  <w:right w:val="single" w:sz="4" w:space="0" w:color="auto"/>
                </w:tcBorders>
              </w:tcPr>
            </w:tcPrChange>
          </w:tcPr>
          <w:p w14:paraId="4577936D" w14:textId="77777777" w:rsidR="00BA2D8C" w:rsidRPr="00BF2633" w:rsidRDefault="00BA2D8C">
            <w:pPr>
              <w:pStyle w:val="TAH"/>
              <w:keepNext w:val="0"/>
              <w:keepLines w:val="0"/>
              <w:rPr>
                <w:sz w:val="16"/>
                <w:szCs w:val="16"/>
              </w:rPr>
            </w:pPr>
          </w:p>
        </w:tc>
        <w:tc>
          <w:tcPr>
            <w:tcW w:w="778" w:type="dxa"/>
            <w:tcBorders>
              <w:top w:val="nil"/>
              <w:left w:val="single" w:sz="4" w:space="0" w:color="auto"/>
              <w:bottom w:val="single" w:sz="4" w:space="0" w:color="auto"/>
              <w:right w:val="single" w:sz="4" w:space="0" w:color="auto"/>
            </w:tcBorders>
            <w:tcPrChange w:id="113" w:author="Kahn, Jason D. (Fed)" w:date="2024-02-14T10:06:00Z">
              <w:tcPr>
                <w:tcW w:w="792" w:type="dxa"/>
                <w:tcBorders>
                  <w:top w:val="nil"/>
                  <w:left w:val="single" w:sz="4" w:space="0" w:color="auto"/>
                  <w:bottom w:val="single" w:sz="4" w:space="0" w:color="auto"/>
                  <w:right w:val="single" w:sz="4" w:space="0" w:color="auto"/>
                </w:tcBorders>
              </w:tcPr>
            </w:tcPrChange>
          </w:tcPr>
          <w:p w14:paraId="175F9BAF" w14:textId="77777777" w:rsidR="00BA2D8C" w:rsidRPr="00BF2633" w:rsidRDefault="00BA2D8C">
            <w:pPr>
              <w:pStyle w:val="TAH"/>
              <w:keepNext w:val="0"/>
              <w:keepLines w:val="0"/>
              <w:rPr>
                <w:sz w:val="16"/>
                <w:szCs w:val="16"/>
              </w:rPr>
            </w:pPr>
          </w:p>
        </w:tc>
        <w:tc>
          <w:tcPr>
            <w:tcW w:w="1068" w:type="dxa"/>
            <w:tcBorders>
              <w:top w:val="single" w:sz="4" w:space="0" w:color="auto"/>
              <w:left w:val="single" w:sz="4" w:space="0" w:color="auto"/>
              <w:bottom w:val="single" w:sz="4" w:space="0" w:color="auto"/>
              <w:right w:val="single" w:sz="4" w:space="0" w:color="auto"/>
            </w:tcBorders>
            <w:hideMark/>
            <w:tcPrChange w:id="114" w:author="Kahn, Jason D. (Fed)" w:date="2024-02-14T10:06:00Z">
              <w:tcPr>
                <w:tcW w:w="1054" w:type="dxa"/>
                <w:tcBorders>
                  <w:top w:val="single" w:sz="4" w:space="0" w:color="auto"/>
                  <w:left w:val="single" w:sz="4" w:space="0" w:color="auto"/>
                  <w:bottom w:val="single" w:sz="4" w:space="0" w:color="auto"/>
                  <w:right w:val="single" w:sz="4" w:space="0" w:color="auto"/>
                </w:tcBorders>
                <w:hideMark/>
              </w:tcPr>
            </w:tcPrChange>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Change w:id="115" w:author="Kahn, Jason D. (Fed)" w:date="2024-02-14T10:06:00Z">
              <w:tcPr>
                <w:tcW w:w="3517" w:type="dxa"/>
                <w:tcBorders>
                  <w:top w:val="single" w:sz="4" w:space="0" w:color="auto"/>
                  <w:left w:val="single" w:sz="4" w:space="0" w:color="auto"/>
                  <w:bottom w:val="single" w:sz="4" w:space="0" w:color="auto"/>
                  <w:right w:val="single" w:sz="4" w:space="0" w:color="auto"/>
                </w:tcBorders>
                <w:hideMark/>
              </w:tcPr>
            </w:tcPrChange>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Change w:id="116" w:author="Kahn, Jason D. (Fed)" w:date="2024-02-14T10:06:00Z">
              <w:tcPr>
                <w:tcW w:w="1408" w:type="dxa"/>
                <w:tcBorders>
                  <w:top w:val="single" w:sz="4" w:space="0" w:color="auto"/>
                  <w:left w:val="single" w:sz="4" w:space="0" w:color="auto"/>
                  <w:bottom w:val="single" w:sz="4" w:space="0" w:color="auto"/>
                  <w:right w:val="single" w:sz="4" w:space="0" w:color="auto"/>
                </w:tcBorders>
                <w:hideMark/>
              </w:tcPr>
            </w:tcPrChange>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Change w:id="117" w:author="Kahn, Jason D. (Fed)" w:date="2024-02-14T10:06:00Z">
              <w:tcPr>
                <w:tcW w:w="1273" w:type="dxa"/>
                <w:tcBorders>
                  <w:top w:val="single" w:sz="4" w:space="0" w:color="auto"/>
                  <w:left w:val="single" w:sz="4" w:space="0" w:color="auto"/>
                  <w:bottom w:val="single" w:sz="4" w:space="0" w:color="auto"/>
                  <w:right w:val="single" w:sz="4" w:space="0" w:color="auto"/>
                </w:tcBorders>
                <w:hideMark/>
              </w:tcPr>
            </w:tcPrChange>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Change w:id="118" w:author="Kahn, Jason D. (Fed)" w:date="2024-02-14T10:06:00Z">
              <w:tcPr>
                <w:tcW w:w="1553" w:type="dxa"/>
                <w:tcBorders>
                  <w:top w:val="single" w:sz="4" w:space="0" w:color="auto"/>
                  <w:left w:val="single" w:sz="4" w:space="0" w:color="auto"/>
                  <w:bottom w:val="single" w:sz="4" w:space="0" w:color="auto"/>
                  <w:right w:val="single" w:sz="4" w:space="0" w:color="auto"/>
                </w:tcBorders>
                <w:hideMark/>
              </w:tcPr>
            </w:tcPrChange>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092D6F">
        <w:trPr>
          <w:jc w:val="center"/>
          <w:trPrChange w:id="11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12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Change w:id="12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2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13FB0FA" w14:textId="77777777" w:rsidR="007C7E84" w:rsidRPr="000F28DF" w:rsidRDefault="007C7E84" w:rsidP="00B72A7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2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2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2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2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2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53995790" w14:textId="77777777" w:rsidR="007C7E84" w:rsidRPr="000F28DF" w:rsidRDefault="007C7E84" w:rsidP="00B72A71">
            <w:pPr>
              <w:pStyle w:val="TAL"/>
              <w:rPr>
                <w:b/>
                <w:sz w:val="16"/>
                <w:szCs w:val="16"/>
              </w:rPr>
            </w:pPr>
          </w:p>
        </w:tc>
      </w:tr>
      <w:tr w:rsidR="007C7E84" w:rsidRPr="000D2F0E" w14:paraId="595EF282" w14:textId="77777777" w:rsidTr="00092D6F">
        <w:trPr>
          <w:jc w:val="center"/>
          <w:trPrChange w:id="12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2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3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3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096A70B"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3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3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3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3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3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6F6412" w14:textId="77777777" w:rsidR="007C7E84" w:rsidRPr="000D2F0E" w:rsidRDefault="007C7E84" w:rsidP="00B72A71">
            <w:pPr>
              <w:pStyle w:val="TAL"/>
              <w:rPr>
                <w:sz w:val="16"/>
                <w:szCs w:val="16"/>
              </w:rPr>
            </w:pPr>
          </w:p>
        </w:tc>
      </w:tr>
      <w:tr w:rsidR="007C7E84" w:rsidRPr="000D2F0E" w14:paraId="2ABD8CC2" w14:textId="77777777" w:rsidTr="00092D6F">
        <w:trPr>
          <w:jc w:val="center"/>
          <w:trPrChange w:id="13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3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3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4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CB0A075"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4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4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4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4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4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3A1A180" w14:textId="77777777" w:rsidR="007C7E84" w:rsidRPr="000D2F0E" w:rsidRDefault="007C7E84" w:rsidP="00B72A71">
            <w:pPr>
              <w:pStyle w:val="TAL"/>
              <w:rPr>
                <w:sz w:val="16"/>
                <w:szCs w:val="16"/>
              </w:rPr>
            </w:pPr>
          </w:p>
        </w:tc>
      </w:tr>
      <w:tr w:rsidR="007C7E84" w:rsidRPr="000D2F0E" w14:paraId="1A12D9F6" w14:textId="77777777" w:rsidTr="00092D6F">
        <w:trPr>
          <w:jc w:val="center"/>
          <w:trPrChange w:id="14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4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4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4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D44D25F"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5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5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5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5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5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818688" w14:textId="77777777" w:rsidR="007C7E84" w:rsidRPr="000D2F0E" w:rsidRDefault="007C7E84" w:rsidP="00B72A71">
            <w:pPr>
              <w:pStyle w:val="TAL"/>
              <w:rPr>
                <w:sz w:val="16"/>
                <w:szCs w:val="16"/>
              </w:rPr>
            </w:pPr>
          </w:p>
        </w:tc>
      </w:tr>
      <w:tr w:rsidR="007C7E84" w:rsidRPr="000D2F0E" w14:paraId="133E4FDD" w14:textId="77777777" w:rsidTr="00092D6F">
        <w:trPr>
          <w:jc w:val="center"/>
          <w:trPrChange w:id="15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5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5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5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0E21878"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5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6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6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6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6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3295211" w14:textId="77777777" w:rsidR="007C7E84" w:rsidRPr="000D2F0E" w:rsidRDefault="007C7E84" w:rsidP="00B72A71">
            <w:pPr>
              <w:pStyle w:val="TAL"/>
              <w:rPr>
                <w:sz w:val="16"/>
                <w:szCs w:val="16"/>
              </w:rPr>
            </w:pPr>
          </w:p>
        </w:tc>
      </w:tr>
      <w:tr w:rsidR="002B679E" w:rsidRPr="000D2F0E" w14:paraId="4F801F75" w14:textId="77777777" w:rsidTr="00092D6F">
        <w:trPr>
          <w:jc w:val="center"/>
          <w:trPrChange w:id="16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6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6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6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6A3850F" w14:textId="5BDB9B80"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6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6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7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7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7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2A06CF1" w14:textId="77777777" w:rsidR="002B679E" w:rsidRPr="000D2F0E" w:rsidRDefault="002B679E" w:rsidP="002B679E">
            <w:pPr>
              <w:pStyle w:val="TAL"/>
              <w:rPr>
                <w:sz w:val="16"/>
                <w:szCs w:val="16"/>
              </w:rPr>
            </w:pPr>
          </w:p>
        </w:tc>
      </w:tr>
      <w:tr w:rsidR="002B679E" w:rsidRPr="000D2F0E" w14:paraId="1E022FA7" w14:textId="77777777" w:rsidTr="00092D6F">
        <w:trPr>
          <w:jc w:val="center"/>
          <w:trPrChange w:id="17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7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7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7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173D4EE" w14:textId="25DA1C99"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7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7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7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8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8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62CC159" w14:textId="77777777" w:rsidR="002B679E" w:rsidRPr="000D2F0E" w:rsidRDefault="002B679E" w:rsidP="002B679E">
            <w:pPr>
              <w:pStyle w:val="TAL"/>
              <w:rPr>
                <w:sz w:val="16"/>
                <w:szCs w:val="16"/>
              </w:rPr>
            </w:pPr>
          </w:p>
        </w:tc>
      </w:tr>
      <w:tr w:rsidR="002B679E" w:rsidRPr="000D2F0E" w14:paraId="4FEE4C8B" w14:textId="77777777" w:rsidTr="00092D6F">
        <w:trPr>
          <w:jc w:val="center"/>
          <w:trPrChange w:id="18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8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A8911A" w14:textId="739D8CDA" w:rsidR="002B679E" w:rsidRPr="000F28DF" w:rsidRDefault="002B679E" w:rsidP="002B679E">
            <w:pPr>
              <w:pStyle w:val="TAL"/>
              <w:keepNext w:val="0"/>
              <w:keepLines w:val="0"/>
              <w:rPr>
                <w:sz w:val="16"/>
                <w:szCs w:val="16"/>
              </w:rPr>
            </w:pPr>
            <w:r>
              <w:rPr>
                <w:sz w:val="16"/>
                <w:szCs w:val="16"/>
              </w:rPr>
              <w:lastRenderedPageBreak/>
              <w:t>5.7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8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8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DD15FD" w14:textId="4E605793"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8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8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8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8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9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376CEF5" w14:textId="77777777" w:rsidR="002B679E" w:rsidRPr="000D2F0E" w:rsidRDefault="002B679E" w:rsidP="002B679E">
            <w:pPr>
              <w:pStyle w:val="TAL"/>
              <w:rPr>
                <w:sz w:val="16"/>
                <w:szCs w:val="16"/>
              </w:rPr>
            </w:pPr>
          </w:p>
        </w:tc>
      </w:tr>
      <w:tr w:rsidR="002B679E" w:rsidRPr="00BF2633" w14:paraId="7F109CAD" w14:textId="77777777" w:rsidTr="00092D6F">
        <w:trPr>
          <w:jc w:val="center"/>
          <w:trPrChange w:id="19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19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19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9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8E471DC"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9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9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9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9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9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2047D705" w14:textId="77777777" w:rsidR="002B679E" w:rsidRPr="00BF2633" w:rsidRDefault="002B679E" w:rsidP="002B679E">
            <w:pPr>
              <w:pStyle w:val="TAL"/>
              <w:rPr>
                <w:sz w:val="16"/>
                <w:szCs w:val="16"/>
              </w:rPr>
            </w:pPr>
          </w:p>
        </w:tc>
      </w:tr>
      <w:tr w:rsidR="002B679E" w:rsidRPr="00BF2633" w14:paraId="11220C6D" w14:textId="77777777" w:rsidTr="00092D6F">
        <w:trPr>
          <w:jc w:val="center"/>
          <w:trPrChange w:id="20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20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20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20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5BD81BE"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20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20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20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20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20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86C6316" w14:textId="77777777" w:rsidR="002B679E" w:rsidRPr="00BF2633" w:rsidRDefault="002B679E" w:rsidP="002B679E">
            <w:pPr>
              <w:pStyle w:val="TAL"/>
              <w:rPr>
                <w:sz w:val="16"/>
                <w:szCs w:val="16"/>
              </w:rPr>
            </w:pPr>
          </w:p>
        </w:tc>
      </w:tr>
      <w:tr w:rsidR="002B679E" w:rsidRPr="00BF2633" w14:paraId="69C6D46F" w14:textId="77777777" w:rsidTr="00092D6F">
        <w:trPr>
          <w:jc w:val="center"/>
          <w:trPrChange w:id="20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1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1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1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A4975B"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1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1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1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1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1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66708BB" w14:textId="77777777" w:rsidR="002B679E" w:rsidRPr="00BF2633" w:rsidRDefault="002B679E" w:rsidP="002B679E">
            <w:pPr>
              <w:pStyle w:val="TAL"/>
              <w:rPr>
                <w:sz w:val="16"/>
                <w:szCs w:val="16"/>
              </w:rPr>
            </w:pPr>
          </w:p>
        </w:tc>
      </w:tr>
      <w:tr w:rsidR="002B679E" w:rsidRPr="00BF2633" w14:paraId="06E76CB4" w14:textId="77777777" w:rsidTr="00092D6F">
        <w:trPr>
          <w:jc w:val="center"/>
          <w:trPrChange w:id="21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1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2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2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4C4BC"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2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2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2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2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2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FC72BC8" w14:textId="77777777" w:rsidR="002B679E" w:rsidRPr="00BF2633" w:rsidRDefault="002B679E" w:rsidP="002B679E">
            <w:pPr>
              <w:pStyle w:val="TAL"/>
              <w:rPr>
                <w:sz w:val="16"/>
                <w:szCs w:val="16"/>
              </w:rPr>
            </w:pPr>
          </w:p>
        </w:tc>
      </w:tr>
      <w:tr w:rsidR="002B679E" w:rsidRPr="00BF2633" w14:paraId="1FE79D33" w14:textId="77777777" w:rsidTr="00092D6F">
        <w:trPr>
          <w:jc w:val="center"/>
          <w:trPrChange w:id="22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2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2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3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F69E2D"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3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3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3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3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3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B5DCE3" w14:textId="77777777" w:rsidR="002B679E" w:rsidRPr="00BF2633" w:rsidRDefault="002B679E" w:rsidP="002B679E">
            <w:pPr>
              <w:pStyle w:val="TAL"/>
              <w:rPr>
                <w:sz w:val="16"/>
                <w:szCs w:val="16"/>
              </w:rPr>
            </w:pPr>
          </w:p>
        </w:tc>
      </w:tr>
      <w:tr w:rsidR="002B679E" w:rsidRPr="00BF2633" w14:paraId="596B564E" w14:textId="77777777" w:rsidTr="00092D6F">
        <w:trPr>
          <w:jc w:val="center"/>
          <w:trPrChange w:id="23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3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3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3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96850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4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4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4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4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4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2C6D57" w14:textId="77777777" w:rsidR="002B679E" w:rsidRPr="00BF2633" w:rsidRDefault="002B679E" w:rsidP="002B679E">
            <w:pPr>
              <w:pStyle w:val="TAL"/>
              <w:rPr>
                <w:sz w:val="16"/>
                <w:szCs w:val="16"/>
              </w:rPr>
            </w:pPr>
          </w:p>
        </w:tc>
      </w:tr>
      <w:tr w:rsidR="002B679E" w:rsidRPr="00BF2633" w14:paraId="6DDE3A5A" w14:textId="77777777" w:rsidTr="00092D6F">
        <w:trPr>
          <w:jc w:val="center"/>
          <w:trPrChange w:id="24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4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4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4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BA429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4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5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5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5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5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C915105" w14:textId="77777777" w:rsidR="002B679E" w:rsidRPr="00BF2633" w:rsidRDefault="002B679E" w:rsidP="002B679E">
            <w:pPr>
              <w:pStyle w:val="TAL"/>
              <w:rPr>
                <w:sz w:val="16"/>
                <w:szCs w:val="16"/>
              </w:rPr>
            </w:pPr>
          </w:p>
        </w:tc>
      </w:tr>
      <w:tr w:rsidR="002B679E" w:rsidRPr="00BF2633" w14:paraId="5C57B0F1" w14:textId="77777777" w:rsidTr="00092D6F">
        <w:trPr>
          <w:jc w:val="center"/>
          <w:trPrChange w:id="25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5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5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5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8128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5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5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6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6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6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FEF05A" w14:textId="77777777" w:rsidR="002B679E" w:rsidRPr="00BF2633" w:rsidRDefault="002B679E" w:rsidP="002B679E">
            <w:pPr>
              <w:pStyle w:val="TAL"/>
              <w:rPr>
                <w:sz w:val="16"/>
                <w:szCs w:val="16"/>
              </w:rPr>
            </w:pPr>
          </w:p>
        </w:tc>
      </w:tr>
      <w:tr w:rsidR="002B679E" w:rsidRPr="00BF2633" w14:paraId="4CB25873" w14:textId="77777777" w:rsidTr="00092D6F">
        <w:trPr>
          <w:jc w:val="center"/>
          <w:trPrChange w:id="26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6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6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6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E8A0F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6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6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6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7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7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5FAEB714" w14:textId="77777777" w:rsidR="002B679E" w:rsidRPr="00BF2633" w:rsidRDefault="002B679E" w:rsidP="002B679E">
            <w:pPr>
              <w:pStyle w:val="TAL"/>
              <w:rPr>
                <w:sz w:val="16"/>
                <w:szCs w:val="16"/>
              </w:rPr>
            </w:pPr>
          </w:p>
        </w:tc>
      </w:tr>
      <w:tr w:rsidR="002B679E" w:rsidRPr="00BF2633" w14:paraId="21729BDE" w14:textId="77777777" w:rsidTr="00092D6F">
        <w:trPr>
          <w:jc w:val="center"/>
          <w:trPrChange w:id="27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7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7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7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E923F6"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7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7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7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7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8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AEAEC27" w14:textId="77777777" w:rsidR="002B679E" w:rsidRPr="00BF2633" w:rsidRDefault="002B679E" w:rsidP="002B679E">
            <w:pPr>
              <w:pStyle w:val="TAL"/>
              <w:rPr>
                <w:sz w:val="16"/>
                <w:szCs w:val="16"/>
              </w:rPr>
            </w:pPr>
          </w:p>
        </w:tc>
      </w:tr>
      <w:tr w:rsidR="002B679E" w:rsidRPr="00BF2633" w14:paraId="73B6F466" w14:textId="77777777" w:rsidTr="00092D6F">
        <w:trPr>
          <w:jc w:val="center"/>
          <w:trPrChange w:id="28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8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8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8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B7179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8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8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8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8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8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9AAACE1" w14:textId="77777777" w:rsidR="002B679E" w:rsidRPr="00BF2633" w:rsidRDefault="002B679E" w:rsidP="002B679E">
            <w:pPr>
              <w:pStyle w:val="TAL"/>
              <w:rPr>
                <w:sz w:val="16"/>
                <w:szCs w:val="16"/>
              </w:rPr>
            </w:pPr>
          </w:p>
        </w:tc>
      </w:tr>
      <w:tr w:rsidR="002B679E" w:rsidRPr="00BF2633" w14:paraId="1C8ED00D" w14:textId="77777777" w:rsidTr="00092D6F">
        <w:trPr>
          <w:jc w:val="center"/>
          <w:trPrChange w:id="29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9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9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9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349B1A"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9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9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9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9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9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84F12BE" w14:textId="77777777" w:rsidR="002B679E" w:rsidRPr="00BF2633" w:rsidRDefault="002B679E" w:rsidP="002B679E">
            <w:pPr>
              <w:pStyle w:val="TAL"/>
              <w:rPr>
                <w:sz w:val="16"/>
                <w:szCs w:val="16"/>
              </w:rPr>
            </w:pPr>
          </w:p>
        </w:tc>
      </w:tr>
      <w:tr w:rsidR="002B679E" w:rsidRPr="00BF2633" w14:paraId="5770CF4A" w14:textId="77777777" w:rsidTr="00092D6F">
        <w:trPr>
          <w:jc w:val="center"/>
          <w:trPrChange w:id="29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30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30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30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B1A13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30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30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0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0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0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05A3FC" w14:textId="77777777" w:rsidR="002B679E" w:rsidRPr="00BF2633" w:rsidRDefault="002B679E" w:rsidP="002B679E">
            <w:pPr>
              <w:pStyle w:val="TAL"/>
              <w:rPr>
                <w:sz w:val="16"/>
                <w:szCs w:val="16"/>
              </w:rPr>
            </w:pPr>
          </w:p>
        </w:tc>
      </w:tr>
      <w:tr w:rsidR="002B679E" w:rsidRPr="00BF2633" w14:paraId="41F68EE2" w14:textId="77777777" w:rsidTr="00092D6F">
        <w:trPr>
          <w:jc w:val="center"/>
          <w:trPrChange w:id="30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30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31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31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A26BC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31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31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1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1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1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862D0F1" w14:textId="77777777" w:rsidR="002B679E" w:rsidRPr="00BF2633" w:rsidRDefault="002B679E" w:rsidP="002B679E">
            <w:pPr>
              <w:pStyle w:val="TAL"/>
              <w:rPr>
                <w:sz w:val="16"/>
                <w:szCs w:val="16"/>
              </w:rPr>
            </w:pPr>
          </w:p>
        </w:tc>
      </w:tr>
      <w:tr w:rsidR="006D5741" w:rsidRPr="00BF2633" w14:paraId="56029E86" w14:textId="77777777" w:rsidTr="00092D6F">
        <w:trPr>
          <w:jc w:val="center"/>
          <w:trPrChange w:id="31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1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1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2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58FBFED" w14:textId="25F859F6"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2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2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2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2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2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A944AB3" w14:textId="77777777" w:rsidR="006D5741" w:rsidRPr="00BF2633" w:rsidRDefault="006D5741" w:rsidP="006D5741">
            <w:pPr>
              <w:pStyle w:val="TAL"/>
              <w:rPr>
                <w:sz w:val="16"/>
                <w:szCs w:val="16"/>
              </w:rPr>
            </w:pPr>
          </w:p>
        </w:tc>
      </w:tr>
      <w:tr w:rsidR="006D5741" w:rsidRPr="00BF2633" w14:paraId="7C1A3236" w14:textId="77777777" w:rsidTr="00092D6F">
        <w:trPr>
          <w:jc w:val="center"/>
          <w:trPrChange w:id="32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2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17B3CA" w14:textId="34519620" w:rsidR="006D5741" w:rsidRPr="00BF2633" w:rsidRDefault="006D5741" w:rsidP="006D5741">
            <w:pPr>
              <w:pStyle w:val="TAL"/>
              <w:keepNext w:val="0"/>
              <w:keepLines w:val="0"/>
              <w:rPr>
                <w:sz w:val="16"/>
                <w:szCs w:val="16"/>
              </w:rPr>
            </w:pPr>
            <w:r w:rsidRPr="00D93EA3">
              <w:rPr>
                <w:sz w:val="16"/>
                <w:szCs w:val="16"/>
              </w:rPr>
              <w:lastRenderedPageBreak/>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2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2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E78D448" w14:textId="486AE28F"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3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3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3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3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3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DBE644A" w14:textId="77777777" w:rsidR="006D5741" w:rsidRPr="00BF2633" w:rsidRDefault="006D5741" w:rsidP="006D5741">
            <w:pPr>
              <w:pStyle w:val="TAL"/>
              <w:rPr>
                <w:sz w:val="16"/>
                <w:szCs w:val="16"/>
              </w:rPr>
            </w:pPr>
          </w:p>
        </w:tc>
      </w:tr>
      <w:tr w:rsidR="006D5741" w:rsidRPr="00BF2633" w14:paraId="56115856" w14:textId="77777777" w:rsidTr="00092D6F">
        <w:trPr>
          <w:jc w:val="center"/>
          <w:trPrChange w:id="33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3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3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3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C0227CB" w14:textId="1AE3092E"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3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4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4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4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4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B758238" w14:textId="77777777" w:rsidR="006D5741" w:rsidRPr="00BF2633" w:rsidRDefault="006D5741" w:rsidP="006D5741">
            <w:pPr>
              <w:pStyle w:val="TAL"/>
              <w:rPr>
                <w:sz w:val="16"/>
                <w:szCs w:val="16"/>
              </w:rPr>
            </w:pPr>
          </w:p>
        </w:tc>
      </w:tr>
      <w:tr w:rsidR="006D5741" w:rsidRPr="00BF2633" w14:paraId="1FFB29A0" w14:textId="77777777" w:rsidTr="00092D6F">
        <w:trPr>
          <w:jc w:val="center"/>
          <w:trPrChange w:id="34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4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4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4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1355880" w14:textId="2591A949"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4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4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5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5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5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23896BA" w14:textId="77777777" w:rsidR="006D5741" w:rsidRPr="00BF2633" w:rsidRDefault="006D5741" w:rsidP="006D5741">
            <w:pPr>
              <w:pStyle w:val="TAL"/>
              <w:rPr>
                <w:sz w:val="16"/>
                <w:szCs w:val="16"/>
              </w:rPr>
            </w:pPr>
          </w:p>
        </w:tc>
      </w:tr>
      <w:tr w:rsidR="006D5741" w:rsidRPr="00BF2633" w14:paraId="0522193E" w14:textId="77777777" w:rsidTr="00092D6F">
        <w:trPr>
          <w:jc w:val="center"/>
          <w:trPrChange w:id="35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5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5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5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4A8CCFB" w14:textId="2BB140A0"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5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5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5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6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6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6458C3F" w14:textId="77777777" w:rsidR="006D5741" w:rsidRPr="00BF2633" w:rsidRDefault="006D5741" w:rsidP="006D5741">
            <w:pPr>
              <w:pStyle w:val="TAL"/>
              <w:rPr>
                <w:sz w:val="16"/>
                <w:szCs w:val="16"/>
              </w:rPr>
            </w:pPr>
          </w:p>
        </w:tc>
      </w:tr>
      <w:tr w:rsidR="006D5741" w:rsidRPr="00BF2633" w14:paraId="0612F367" w14:textId="77777777" w:rsidTr="00092D6F">
        <w:trPr>
          <w:jc w:val="center"/>
          <w:trPrChange w:id="36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6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6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6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7A5DF6D" w14:textId="41AD170A"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6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6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6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6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7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948B9F6" w14:textId="77777777" w:rsidR="006D5741" w:rsidRPr="00BF2633" w:rsidRDefault="006D5741" w:rsidP="006D5741">
            <w:pPr>
              <w:pStyle w:val="TAL"/>
              <w:rPr>
                <w:sz w:val="16"/>
                <w:szCs w:val="16"/>
              </w:rPr>
            </w:pPr>
          </w:p>
        </w:tc>
      </w:tr>
      <w:tr w:rsidR="006D5741" w:rsidRPr="00BF2633" w14:paraId="62C4A34E" w14:textId="77777777" w:rsidTr="00092D6F">
        <w:trPr>
          <w:jc w:val="center"/>
          <w:trPrChange w:id="37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7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7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7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4BC30BD" w14:textId="4B9EE74C"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7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7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7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7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7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85D6A51" w14:textId="77777777" w:rsidR="006D5741" w:rsidRPr="00BF2633" w:rsidRDefault="006D5741" w:rsidP="006D5741">
            <w:pPr>
              <w:pStyle w:val="TAL"/>
              <w:rPr>
                <w:sz w:val="16"/>
                <w:szCs w:val="16"/>
              </w:rPr>
            </w:pPr>
          </w:p>
        </w:tc>
      </w:tr>
      <w:tr w:rsidR="006D5741" w:rsidRPr="00BF2633" w14:paraId="22A0CEAE" w14:textId="77777777" w:rsidTr="00092D6F">
        <w:trPr>
          <w:jc w:val="center"/>
          <w:trPrChange w:id="38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8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8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8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255B044" w14:textId="1AEF1FF1"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8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8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8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8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8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E2DF64" w14:textId="77777777" w:rsidR="006D5741" w:rsidRPr="00BF2633" w:rsidRDefault="006D5741" w:rsidP="006D5741">
            <w:pPr>
              <w:pStyle w:val="TAL"/>
              <w:rPr>
                <w:sz w:val="16"/>
                <w:szCs w:val="16"/>
              </w:rPr>
            </w:pPr>
          </w:p>
        </w:tc>
      </w:tr>
      <w:tr w:rsidR="006D5741" w:rsidRPr="00BF2633" w14:paraId="3A8739CD" w14:textId="77777777" w:rsidTr="00092D6F">
        <w:trPr>
          <w:jc w:val="center"/>
          <w:trPrChange w:id="38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9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9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9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0A674F" w14:textId="62BE1447"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9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9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9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9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9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5DA15E8" w14:textId="77777777" w:rsidR="006D5741" w:rsidRPr="00BF2633" w:rsidRDefault="006D5741" w:rsidP="006D5741">
            <w:pPr>
              <w:pStyle w:val="TAL"/>
              <w:rPr>
                <w:sz w:val="16"/>
                <w:szCs w:val="16"/>
              </w:rPr>
            </w:pPr>
          </w:p>
        </w:tc>
      </w:tr>
      <w:tr w:rsidR="006D5741" w:rsidRPr="00BF2633" w14:paraId="034A6AE9" w14:textId="77777777" w:rsidTr="00092D6F">
        <w:trPr>
          <w:jc w:val="center"/>
          <w:trPrChange w:id="39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9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0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0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0732BAC" w14:textId="146DD87D"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0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0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0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0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0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4693606" w14:textId="77777777" w:rsidR="006D5741" w:rsidRPr="00BF2633" w:rsidRDefault="006D5741" w:rsidP="006D5741">
            <w:pPr>
              <w:pStyle w:val="TAL"/>
              <w:rPr>
                <w:sz w:val="16"/>
                <w:szCs w:val="16"/>
              </w:rPr>
            </w:pPr>
          </w:p>
        </w:tc>
      </w:tr>
      <w:tr w:rsidR="006D5741" w:rsidRPr="000F28DF" w14:paraId="6609B00B" w14:textId="77777777" w:rsidTr="00092D6F">
        <w:trPr>
          <w:jc w:val="center"/>
          <w:trPrChange w:id="40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40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Change w:id="40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tcPr>
            </w:tcPrChange>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41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4AFF54D4" w14:textId="77777777" w:rsidR="006D5741" w:rsidRPr="000F28DF" w:rsidRDefault="006D5741" w:rsidP="006D574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41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41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41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41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41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E600E1A" w14:textId="77777777" w:rsidR="006D5741" w:rsidRPr="000F28DF" w:rsidRDefault="006D5741" w:rsidP="006D5741">
            <w:pPr>
              <w:pStyle w:val="TAL"/>
              <w:rPr>
                <w:b/>
                <w:sz w:val="16"/>
                <w:szCs w:val="16"/>
              </w:rPr>
            </w:pPr>
          </w:p>
        </w:tc>
      </w:tr>
      <w:tr w:rsidR="006D5741" w:rsidRPr="000D2F0E" w14:paraId="1BB9D90B" w14:textId="77777777" w:rsidTr="00092D6F">
        <w:trPr>
          <w:jc w:val="center"/>
          <w:trPrChange w:id="41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1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1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1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302B940"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2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2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2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2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2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7365DD1" w14:textId="77777777" w:rsidR="006D5741" w:rsidRPr="000D2F0E" w:rsidRDefault="006D5741" w:rsidP="006D5741">
            <w:pPr>
              <w:pStyle w:val="TAL"/>
              <w:rPr>
                <w:sz w:val="16"/>
                <w:szCs w:val="16"/>
              </w:rPr>
            </w:pPr>
          </w:p>
        </w:tc>
      </w:tr>
      <w:tr w:rsidR="006D5741" w:rsidRPr="000D2F0E" w14:paraId="19CA364B" w14:textId="77777777" w:rsidTr="00092D6F">
        <w:trPr>
          <w:jc w:val="center"/>
          <w:trPrChange w:id="42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2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2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2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48386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2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3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3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3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3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FA4A13B" w14:textId="77777777" w:rsidR="006D5741" w:rsidRPr="000D2F0E" w:rsidRDefault="006D5741" w:rsidP="006D5741">
            <w:pPr>
              <w:pStyle w:val="TAL"/>
              <w:rPr>
                <w:sz w:val="16"/>
                <w:szCs w:val="16"/>
              </w:rPr>
            </w:pPr>
          </w:p>
        </w:tc>
      </w:tr>
      <w:tr w:rsidR="006D5741" w:rsidRPr="000D2F0E" w14:paraId="49D5EE5E" w14:textId="77777777" w:rsidTr="00092D6F">
        <w:trPr>
          <w:jc w:val="center"/>
          <w:trPrChange w:id="43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3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7D919769" w14:textId="77777777" w:rsidR="006D5741" w:rsidRPr="000D2F0E" w:rsidRDefault="006D5741" w:rsidP="006D5741">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3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3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6B2C9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3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3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4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4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4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9EB7AE2" w14:textId="77777777" w:rsidR="006D5741" w:rsidRPr="000D2F0E" w:rsidRDefault="006D5741" w:rsidP="006D5741">
            <w:pPr>
              <w:pStyle w:val="TAL"/>
              <w:rPr>
                <w:sz w:val="16"/>
                <w:szCs w:val="16"/>
              </w:rPr>
            </w:pPr>
          </w:p>
        </w:tc>
      </w:tr>
      <w:tr w:rsidR="006D5741" w:rsidRPr="000D2F0E" w14:paraId="50AD5866" w14:textId="77777777" w:rsidTr="00092D6F">
        <w:trPr>
          <w:jc w:val="center"/>
          <w:trPrChange w:id="44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4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4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4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F0F6A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4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4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4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5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5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490765" w14:textId="77777777" w:rsidR="006D5741" w:rsidRPr="000D2F0E" w:rsidRDefault="006D5741" w:rsidP="006D5741">
            <w:pPr>
              <w:pStyle w:val="TAL"/>
              <w:rPr>
                <w:sz w:val="16"/>
                <w:szCs w:val="16"/>
              </w:rPr>
            </w:pPr>
          </w:p>
        </w:tc>
      </w:tr>
      <w:tr w:rsidR="006D5741" w:rsidRPr="000D2F0E" w14:paraId="51AAD9FE" w14:textId="77777777" w:rsidTr="00092D6F">
        <w:trPr>
          <w:jc w:val="center"/>
          <w:trPrChange w:id="45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5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5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5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60A11B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5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5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5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5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6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6E2C6B" w14:textId="77777777" w:rsidR="006D5741" w:rsidRPr="000D2F0E" w:rsidRDefault="006D5741" w:rsidP="006D5741">
            <w:pPr>
              <w:pStyle w:val="TAL"/>
              <w:rPr>
                <w:sz w:val="16"/>
                <w:szCs w:val="16"/>
              </w:rPr>
            </w:pPr>
          </w:p>
        </w:tc>
      </w:tr>
      <w:tr w:rsidR="006D5741" w:rsidRPr="000D2F0E" w14:paraId="220F30CD" w14:textId="77777777" w:rsidTr="00092D6F">
        <w:trPr>
          <w:jc w:val="center"/>
          <w:trPrChange w:id="46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6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6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6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ACB507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6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6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6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6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6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BF8C7A0" w14:textId="77777777" w:rsidR="006D5741" w:rsidRPr="000D2F0E" w:rsidRDefault="006D5741" w:rsidP="006D5741">
            <w:pPr>
              <w:pStyle w:val="TAL"/>
              <w:rPr>
                <w:sz w:val="16"/>
                <w:szCs w:val="16"/>
              </w:rPr>
            </w:pPr>
          </w:p>
        </w:tc>
      </w:tr>
      <w:tr w:rsidR="006D5741" w:rsidRPr="000D2F0E" w14:paraId="33B90BCD" w14:textId="77777777" w:rsidTr="00092D6F">
        <w:trPr>
          <w:jc w:val="center"/>
          <w:trPrChange w:id="47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7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7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7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B315EAE"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7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7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7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7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7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23699D9" w14:textId="77777777" w:rsidR="006D5741" w:rsidRPr="000D2F0E" w:rsidRDefault="006D5741" w:rsidP="006D5741">
            <w:pPr>
              <w:pStyle w:val="TAL"/>
              <w:rPr>
                <w:sz w:val="16"/>
                <w:szCs w:val="16"/>
              </w:rPr>
            </w:pPr>
          </w:p>
        </w:tc>
      </w:tr>
      <w:tr w:rsidR="006D5741" w:rsidRPr="000D2F0E" w14:paraId="785386B0" w14:textId="77777777" w:rsidTr="00092D6F">
        <w:trPr>
          <w:jc w:val="center"/>
          <w:trPrChange w:id="4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8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8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22FA924"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8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8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8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8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8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9DB6B" w14:textId="77777777" w:rsidR="006D5741" w:rsidRPr="000D2F0E" w:rsidRDefault="006D5741" w:rsidP="006D5741">
            <w:pPr>
              <w:pStyle w:val="TAL"/>
              <w:rPr>
                <w:sz w:val="16"/>
                <w:szCs w:val="16"/>
              </w:rPr>
            </w:pPr>
          </w:p>
        </w:tc>
      </w:tr>
      <w:tr w:rsidR="006D5741" w:rsidRPr="000D2F0E" w14:paraId="5853A831" w14:textId="77777777" w:rsidTr="00092D6F">
        <w:trPr>
          <w:jc w:val="center"/>
          <w:trPrChange w:id="48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8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9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9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67A6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9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9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9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9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DBE4B19" w14:textId="77777777" w:rsidR="006D5741" w:rsidRPr="000D2F0E" w:rsidRDefault="006D5741" w:rsidP="006D5741">
            <w:pPr>
              <w:pStyle w:val="TAL"/>
              <w:rPr>
                <w:sz w:val="16"/>
                <w:szCs w:val="16"/>
              </w:rPr>
            </w:pPr>
          </w:p>
        </w:tc>
      </w:tr>
      <w:tr w:rsidR="006D5741" w:rsidRPr="000D2F0E" w14:paraId="217B183A" w14:textId="77777777" w:rsidTr="00092D6F">
        <w:trPr>
          <w:jc w:val="center"/>
          <w:trPrChange w:id="49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9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9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0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321420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0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0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0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0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0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D8E2A1" w14:textId="77777777" w:rsidR="006D5741" w:rsidRPr="000D2F0E" w:rsidRDefault="006D5741" w:rsidP="006D5741">
            <w:pPr>
              <w:pStyle w:val="TAL"/>
              <w:rPr>
                <w:sz w:val="16"/>
                <w:szCs w:val="16"/>
              </w:rPr>
            </w:pPr>
          </w:p>
        </w:tc>
      </w:tr>
      <w:tr w:rsidR="006D5741" w:rsidRPr="000D2F0E" w14:paraId="2B11B89C" w14:textId="77777777" w:rsidTr="00092D6F">
        <w:trPr>
          <w:jc w:val="center"/>
          <w:trPrChange w:id="50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0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0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0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2328BCA"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1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1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1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1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1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1D1740" w14:textId="77777777" w:rsidR="006D5741" w:rsidRPr="000D2F0E" w:rsidRDefault="006D5741" w:rsidP="006D5741">
            <w:pPr>
              <w:pStyle w:val="TAL"/>
              <w:rPr>
                <w:sz w:val="16"/>
                <w:szCs w:val="16"/>
              </w:rPr>
            </w:pPr>
          </w:p>
        </w:tc>
      </w:tr>
      <w:tr w:rsidR="006D5741" w:rsidRPr="000D2F0E" w14:paraId="751BD5C9" w14:textId="77777777" w:rsidTr="00092D6F">
        <w:trPr>
          <w:jc w:val="center"/>
          <w:trPrChange w:id="51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1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1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1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66BBB55"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1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2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2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2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01BC9DB" w14:textId="77777777" w:rsidR="006D5741" w:rsidRPr="000D2F0E" w:rsidRDefault="006D5741" w:rsidP="006D5741">
            <w:pPr>
              <w:pStyle w:val="TAL"/>
              <w:rPr>
                <w:sz w:val="16"/>
                <w:szCs w:val="16"/>
              </w:rPr>
            </w:pPr>
          </w:p>
        </w:tc>
      </w:tr>
      <w:tr w:rsidR="006D5741" w14:paraId="3DBBD8B2" w14:textId="77777777" w:rsidTr="00092D6F">
        <w:trPr>
          <w:jc w:val="center"/>
          <w:trPrChange w:id="52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2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2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2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8EA511A" w14:textId="77777777" w:rsidR="006D5741" w:rsidRDefault="006D5741" w:rsidP="006D5741">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2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2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3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3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3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075E5D" w14:textId="77777777" w:rsidR="006D5741" w:rsidRDefault="006D5741" w:rsidP="006D5741">
            <w:pPr>
              <w:pStyle w:val="TAL"/>
              <w:rPr>
                <w:sz w:val="16"/>
                <w:szCs w:val="16"/>
              </w:rPr>
            </w:pPr>
          </w:p>
        </w:tc>
      </w:tr>
      <w:tr w:rsidR="004B1583" w14:paraId="6BD438F3" w14:textId="77777777" w:rsidTr="00092D6F">
        <w:trPr>
          <w:jc w:val="center"/>
          <w:trPrChange w:id="53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3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3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3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997C9A" w14:textId="6B3CEF9F"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3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3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3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4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4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4715B9B" w14:textId="77777777" w:rsidR="004B1583" w:rsidRDefault="004B1583" w:rsidP="004B1583">
            <w:pPr>
              <w:pStyle w:val="TAL"/>
              <w:rPr>
                <w:sz w:val="16"/>
                <w:szCs w:val="16"/>
              </w:rPr>
            </w:pPr>
          </w:p>
        </w:tc>
      </w:tr>
      <w:tr w:rsidR="004B1583" w14:paraId="02E633DA" w14:textId="77777777" w:rsidTr="00092D6F">
        <w:trPr>
          <w:jc w:val="center"/>
          <w:trPrChange w:id="54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4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21A1D4A" w14:textId="41896FFD" w:rsidR="004B1583" w:rsidRDefault="004B1583" w:rsidP="004B1583">
            <w:pPr>
              <w:pStyle w:val="TAL"/>
              <w:keepNext w:val="0"/>
              <w:keepLines w:val="0"/>
              <w:rPr>
                <w:sz w:val="16"/>
                <w:szCs w:val="16"/>
              </w:rPr>
            </w:pPr>
            <w:r>
              <w:rPr>
                <w:sz w:val="16"/>
                <w:szCs w:val="16"/>
              </w:rPr>
              <w:lastRenderedPageBreak/>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4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4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BD9BDE" w14:textId="418D1F40"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4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4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4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4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5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A18579F" w14:textId="77777777" w:rsidR="004B1583" w:rsidRDefault="004B1583" w:rsidP="004B1583">
            <w:pPr>
              <w:pStyle w:val="TAL"/>
              <w:rPr>
                <w:sz w:val="16"/>
                <w:szCs w:val="16"/>
              </w:rPr>
            </w:pPr>
          </w:p>
        </w:tc>
      </w:tr>
      <w:tr w:rsidR="004B1583" w14:paraId="28827DCA" w14:textId="77777777" w:rsidTr="00092D6F">
        <w:trPr>
          <w:jc w:val="center"/>
          <w:trPrChange w:id="55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5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5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5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DB60BAD" w14:textId="77777777" w:rsidR="004B1583" w:rsidRPr="00634126"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5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5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5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5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5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549663E0" w14:textId="77777777" w:rsidR="004B1583" w:rsidRPr="00634126" w:rsidRDefault="004B1583" w:rsidP="004B1583">
            <w:pPr>
              <w:pStyle w:val="TAL"/>
              <w:rPr>
                <w:sz w:val="16"/>
                <w:szCs w:val="16"/>
              </w:rPr>
            </w:pPr>
          </w:p>
        </w:tc>
      </w:tr>
      <w:tr w:rsidR="004B1583" w14:paraId="0CABE07C" w14:textId="77777777" w:rsidTr="00092D6F">
        <w:trPr>
          <w:jc w:val="center"/>
          <w:trPrChange w:id="56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6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6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6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27C694B"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6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6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6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6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6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92469E" w14:textId="77777777" w:rsidR="004B1583" w:rsidRDefault="004B1583" w:rsidP="004B1583">
            <w:pPr>
              <w:pStyle w:val="TAL"/>
              <w:rPr>
                <w:sz w:val="16"/>
                <w:szCs w:val="16"/>
              </w:rPr>
            </w:pPr>
          </w:p>
        </w:tc>
      </w:tr>
      <w:tr w:rsidR="004B1583" w14:paraId="3A885BFA" w14:textId="77777777" w:rsidTr="00092D6F">
        <w:trPr>
          <w:jc w:val="center"/>
          <w:trPrChange w:id="56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7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7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7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8D4E5A0"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7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7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7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7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7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123BAE" w14:textId="77777777" w:rsidR="004B1583" w:rsidRDefault="004B1583" w:rsidP="004B1583">
            <w:pPr>
              <w:pStyle w:val="TAL"/>
              <w:rPr>
                <w:sz w:val="16"/>
                <w:szCs w:val="16"/>
              </w:rPr>
            </w:pPr>
          </w:p>
        </w:tc>
      </w:tr>
      <w:tr w:rsidR="00092D6F" w14:paraId="64FDE1D4" w14:textId="77777777" w:rsidTr="00092D6F">
        <w:trPr>
          <w:jc w:val="center"/>
          <w:ins w:id="578" w:author="Kahn, Jason D. (Fed)" w:date="2024-02-14T10:06:00Z"/>
          <w:trPrChange w:id="5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0667B99E" w14:textId="62969679" w:rsidR="00092D6F" w:rsidRPr="00CF7937" w:rsidRDefault="00E654B5" w:rsidP="004B1583">
            <w:pPr>
              <w:pStyle w:val="TAL"/>
              <w:keepNext w:val="0"/>
              <w:keepLines w:val="0"/>
              <w:rPr>
                <w:ins w:id="581" w:author="Kahn, Jason D. (Fed)" w:date="2024-02-14T10:06:00Z"/>
                <w:b/>
                <w:bCs/>
                <w:sz w:val="16"/>
                <w:szCs w:val="16"/>
              </w:rPr>
            </w:pPr>
            <w:ins w:id="582" w:author="Kahn, Jason D. (Fed)" w:date="2024-02-14T10:06:00Z">
              <w:r>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8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4488F34" w14:textId="5E0DF0EF" w:rsidR="00092D6F" w:rsidRPr="00CF7937" w:rsidRDefault="00E654B5" w:rsidP="004B1583">
            <w:pPr>
              <w:pStyle w:val="TAL"/>
              <w:keepNext w:val="0"/>
              <w:keepLines w:val="0"/>
              <w:rPr>
                <w:ins w:id="584" w:author="Kahn, Jason D. (Fed)" w:date="2024-02-14T10:06:00Z"/>
                <w:b/>
                <w:bCs/>
                <w:sz w:val="16"/>
                <w:szCs w:val="16"/>
              </w:rPr>
            </w:pPr>
            <w:ins w:id="585" w:author="Kahn, Jason D. (Fed)" w:date="2024-02-14T10:06:00Z">
              <w:r>
                <w:rPr>
                  <w:b/>
                  <w:bCs/>
                  <w:sz w:val="16"/>
                  <w:szCs w:val="16"/>
                </w:rPr>
                <w:t>Emergency Alert</w:t>
              </w:r>
            </w:ins>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8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7EAAAF8E" w14:textId="77777777" w:rsidR="00092D6F" w:rsidRDefault="00092D6F" w:rsidP="004B1583">
            <w:pPr>
              <w:pStyle w:val="TAC"/>
              <w:rPr>
                <w:ins w:id="587" w:author="Kahn, Jason D. (Fed)" w:date="2024-02-14T10:06:00Z"/>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8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51DC97A" w14:textId="77777777" w:rsidR="00092D6F" w:rsidRDefault="00092D6F" w:rsidP="004B1583">
            <w:pPr>
              <w:pStyle w:val="TAC"/>
              <w:rPr>
                <w:ins w:id="589" w:author="Kahn, Jason D. (Fed)" w:date="2024-02-14T10:0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9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12C746EF" w14:textId="77777777" w:rsidR="00092D6F" w:rsidRDefault="00092D6F" w:rsidP="004B1583">
            <w:pPr>
              <w:pStyle w:val="TAL"/>
              <w:rPr>
                <w:ins w:id="591" w:author="Kahn, Jason D. (Fed)" w:date="2024-02-14T10:0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9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1F8EAD0" w14:textId="77777777" w:rsidR="00092D6F" w:rsidRDefault="00092D6F" w:rsidP="004B1583">
            <w:pPr>
              <w:pStyle w:val="TAL"/>
              <w:rPr>
                <w:ins w:id="593"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9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554D294" w14:textId="77777777" w:rsidR="00092D6F" w:rsidRDefault="00092D6F" w:rsidP="004B1583">
            <w:pPr>
              <w:pStyle w:val="TAL"/>
              <w:rPr>
                <w:ins w:id="595"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21F4744" w14:textId="77777777" w:rsidR="00092D6F" w:rsidRDefault="00092D6F" w:rsidP="004B1583">
            <w:pPr>
              <w:pStyle w:val="TAL"/>
              <w:rPr>
                <w:ins w:id="597" w:author="Kahn, Jason D. (Fed)" w:date="2024-02-14T10:06:00Z"/>
                <w:sz w:val="16"/>
                <w:szCs w:val="16"/>
              </w:rPr>
            </w:pPr>
          </w:p>
        </w:tc>
      </w:tr>
      <w:tr w:rsidR="00C61108" w14:paraId="3DA28BE3" w14:textId="77777777" w:rsidTr="00092D6F">
        <w:trPr>
          <w:jc w:val="center"/>
          <w:ins w:id="598" w:author="Kahn, Jason D. (Fed)" w:date="2024-02-14T10:06:00Z"/>
          <w:trPrChange w:id="59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0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DEEEEC8" w14:textId="1111D1AC" w:rsidR="00C61108" w:rsidRPr="00092D6F" w:rsidRDefault="00C61108" w:rsidP="00C61108">
            <w:pPr>
              <w:pStyle w:val="TAL"/>
              <w:keepNext w:val="0"/>
              <w:keepLines w:val="0"/>
              <w:rPr>
                <w:ins w:id="601" w:author="Kahn, Jason D. (Fed)" w:date="2024-02-14T10:06:00Z"/>
                <w:sz w:val="16"/>
                <w:szCs w:val="16"/>
                <w:rPrChange w:id="602" w:author="Kahn, Jason D. (Fed)" w:date="2024-02-14T10:06:00Z">
                  <w:rPr>
                    <w:ins w:id="603" w:author="Kahn, Jason D. (Fed)" w:date="2024-02-14T10:06:00Z"/>
                    <w:b/>
                    <w:bCs/>
                    <w:sz w:val="16"/>
                    <w:szCs w:val="16"/>
                  </w:rPr>
                </w:rPrChange>
              </w:rPr>
            </w:pPr>
            <w:ins w:id="604" w:author="Kahn, Jason D. (Fed)" w:date="2024-02-14T10:07:00Z">
              <w:r>
                <w:rPr>
                  <w:sz w:val="16"/>
                  <w:szCs w:val="16"/>
                </w:rPr>
                <w:t>6.4.1</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60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24B4EA4" w14:textId="4E7E655C" w:rsidR="00C61108" w:rsidRPr="00092D6F" w:rsidRDefault="007E0F28" w:rsidP="00C61108">
            <w:pPr>
              <w:pStyle w:val="TAL"/>
              <w:keepNext w:val="0"/>
              <w:keepLines w:val="0"/>
              <w:rPr>
                <w:ins w:id="606" w:author="Kahn, Jason D. (Fed)" w:date="2024-02-14T10:06:00Z"/>
                <w:sz w:val="16"/>
                <w:szCs w:val="16"/>
                <w:rPrChange w:id="607" w:author="Kahn, Jason D. (Fed)" w:date="2024-02-14T10:06:00Z">
                  <w:rPr>
                    <w:ins w:id="608" w:author="Kahn, Jason D. (Fed)" w:date="2024-02-14T10:06:00Z"/>
                    <w:b/>
                    <w:bCs/>
                    <w:sz w:val="16"/>
                    <w:szCs w:val="16"/>
                  </w:rPr>
                </w:rPrChange>
              </w:rPr>
            </w:pPr>
            <w:ins w:id="609" w:author="Kahn, Jason D. (Fed)" w:date="2024-02-14T10:08:00Z">
              <w:r w:rsidRPr="007E0F28">
                <w:rPr>
                  <w:sz w:val="16"/>
                  <w:szCs w:val="16"/>
                </w:rPr>
                <w:t>On-network / Emergency Alert / Cancel Emergency Alert / Client Originated (CO)</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61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E14B734" w14:textId="233A8CCB" w:rsidR="00C61108" w:rsidRDefault="00C61108" w:rsidP="00C61108">
            <w:pPr>
              <w:pStyle w:val="TAC"/>
              <w:rPr>
                <w:ins w:id="611" w:author="Kahn, Jason D. (Fed)" w:date="2024-02-14T10:06:00Z"/>
                <w:sz w:val="16"/>
                <w:szCs w:val="16"/>
              </w:rPr>
            </w:pPr>
            <w:ins w:id="612" w:author="Kahn, Jason D. (Fed)" w:date="2024-02-14T10:06: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61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2BC526A0" w14:textId="645F7520" w:rsidR="00C61108" w:rsidRDefault="00C61108" w:rsidP="00C61108">
            <w:pPr>
              <w:pStyle w:val="TAC"/>
              <w:rPr>
                <w:ins w:id="614" w:author="Kahn, Jason D. (Fed)" w:date="2024-02-14T10:06:00Z"/>
                <w:sz w:val="16"/>
                <w:szCs w:val="16"/>
              </w:rPr>
            </w:pPr>
            <w:ins w:id="615"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1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5678EC8" w14:textId="3D1D317B" w:rsidR="00C61108" w:rsidRDefault="00C61108" w:rsidP="00C61108">
            <w:pPr>
              <w:pStyle w:val="TAL"/>
              <w:rPr>
                <w:ins w:id="617" w:author="Kahn, Jason D. (Fed)" w:date="2024-02-14T10:06:00Z"/>
                <w:sz w:val="16"/>
                <w:szCs w:val="16"/>
              </w:rPr>
            </w:pPr>
            <w:ins w:id="618"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1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30DD7383" w14:textId="77777777" w:rsidR="00C61108" w:rsidRDefault="00C61108" w:rsidP="00C61108">
            <w:pPr>
              <w:pStyle w:val="TAL"/>
              <w:rPr>
                <w:ins w:id="620"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2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3AA52ECC" w14:textId="77777777" w:rsidR="00C61108" w:rsidRDefault="00C61108" w:rsidP="00C61108">
            <w:pPr>
              <w:pStyle w:val="TAL"/>
              <w:rPr>
                <w:ins w:id="622"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E012983" w14:textId="77777777" w:rsidR="00C61108" w:rsidRDefault="00C61108" w:rsidP="00C61108">
            <w:pPr>
              <w:pStyle w:val="TAL"/>
              <w:rPr>
                <w:ins w:id="624" w:author="Kahn, Jason D. (Fed)" w:date="2024-02-14T10:06:00Z"/>
                <w:sz w:val="16"/>
                <w:szCs w:val="16"/>
              </w:rPr>
            </w:pPr>
          </w:p>
        </w:tc>
      </w:tr>
      <w:tr w:rsidR="00C61108" w14:paraId="39661091" w14:textId="77777777" w:rsidTr="00092D6F">
        <w:trPr>
          <w:jc w:val="center"/>
          <w:ins w:id="625" w:author="Kahn, Jason D. (Fed)" w:date="2024-02-14T10:06:00Z"/>
          <w:trPrChange w:id="62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2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536DACC" w14:textId="30B39FB5" w:rsidR="00C61108" w:rsidRPr="00092D6F" w:rsidRDefault="00C61108" w:rsidP="00C61108">
            <w:pPr>
              <w:pStyle w:val="TAL"/>
              <w:keepNext w:val="0"/>
              <w:keepLines w:val="0"/>
              <w:rPr>
                <w:ins w:id="628" w:author="Kahn, Jason D. (Fed)" w:date="2024-02-14T10:06:00Z"/>
                <w:sz w:val="16"/>
                <w:szCs w:val="16"/>
                <w:rPrChange w:id="629" w:author="Kahn, Jason D. (Fed)" w:date="2024-02-14T10:06:00Z">
                  <w:rPr>
                    <w:ins w:id="630" w:author="Kahn, Jason D. (Fed)" w:date="2024-02-14T10:06:00Z"/>
                    <w:b/>
                    <w:bCs/>
                    <w:sz w:val="16"/>
                    <w:szCs w:val="16"/>
                  </w:rPr>
                </w:rPrChange>
              </w:rPr>
            </w:pPr>
            <w:ins w:id="631" w:author="Kahn, Jason D. (Fed)" w:date="2024-02-14T10:07:00Z">
              <w:r>
                <w:rPr>
                  <w:sz w:val="16"/>
                  <w:szCs w:val="16"/>
                </w:rPr>
                <w:t>6.4.2</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63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47494F6" w14:textId="1CD3CB24" w:rsidR="00C61108" w:rsidRPr="00092D6F" w:rsidRDefault="0059794A" w:rsidP="00C61108">
            <w:pPr>
              <w:pStyle w:val="TAL"/>
              <w:keepNext w:val="0"/>
              <w:keepLines w:val="0"/>
              <w:rPr>
                <w:ins w:id="633" w:author="Kahn, Jason D. (Fed)" w:date="2024-02-14T10:06:00Z"/>
                <w:sz w:val="16"/>
                <w:szCs w:val="16"/>
                <w:rPrChange w:id="634" w:author="Kahn, Jason D. (Fed)" w:date="2024-02-14T10:06:00Z">
                  <w:rPr>
                    <w:ins w:id="635" w:author="Kahn, Jason D. (Fed)" w:date="2024-02-14T10:06:00Z"/>
                    <w:b/>
                    <w:bCs/>
                    <w:sz w:val="16"/>
                    <w:szCs w:val="16"/>
                  </w:rPr>
                </w:rPrChange>
              </w:rPr>
            </w:pPr>
            <w:ins w:id="636" w:author="Kahn, Jason D. (Fed)" w:date="2024-02-14T10:08:00Z">
              <w:r w:rsidRPr="0059794A">
                <w:rPr>
                  <w:sz w:val="16"/>
                  <w:szCs w:val="16"/>
                </w:rPr>
                <w:t>On-network / Emergency Alert / Client Terminated (CT)</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63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57835478" w14:textId="5F05FDFD" w:rsidR="00C61108" w:rsidRDefault="00C61108" w:rsidP="00C61108">
            <w:pPr>
              <w:pStyle w:val="TAC"/>
              <w:rPr>
                <w:ins w:id="638" w:author="Kahn, Jason D. (Fed)" w:date="2024-02-14T10:06:00Z"/>
                <w:sz w:val="16"/>
                <w:szCs w:val="16"/>
              </w:rPr>
            </w:pPr>
            <w:ins w:id="639" w:author="Kahn, Jason D. (Fed)" w:date="2024-02-14T10:07: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64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644C54C9" w14:textId="240001E5" w:rsidR="00C61108" w:rsidRDefault="00C61108" w:rsidP="00C61108">
            <w:pPr>
              <w:pStyle w:val="TAC"/>
              <w:rPr>
                <w:ins w:id="641" w:author="Kahn, Jason D. (Fed)" w:date="2024-02-14T10:06:00Z"/>
                <w:sz w:val="16"/>
                <w:szCs w:val="16"/>
              </w:rPr>
            </w:pPr>
            <w:ins w:id="642"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4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5F5D9103" w14:textId="2F55693C" w:rsidR="00C61108" w:rsidRDefault="00C61108" w:rsidP="00C61108">
            <w:pPr>
              <w:pStyle w:val="TAL"/>
              <w:rPr>
                <w:ins w:id="644" w:author="Kahn, Jason D. (Fed)" w:date="2024-02-14T10:06:00Z"/>
                <w:sz w:val="16"/>
                <w:szCs w:val="16"/>
              </w:rPr>
            </w:pPr>
            <w:ins w:id="645"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4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39112CF" w14:textId="77777777" w:rsidR="00C61108" w:rsidRDefault="00C61108" w:rsidP="00C61108">
            <w:pPr>
              <w:pStyle w:val="TAL"/>
              <w:rPr>
                <w:ins w:id="647"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4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F8B4633" w14:textId="77777777" w:rsidR="00C61108" w:rsidRDefault="00C61108" w:rsidP="00C61108">
            <w:pPr>
              <w:pStyle w:val="TAL"/>
              <w:rPr>
                <w:ins w:id="649"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5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D10D270" w14:textId="77777777" w:rsidR="00C61108" w:rsidRDefault="00C61108" w:rsidP="00C61108">
            <w:pPr>
              <w:pStyle w:val="TAL"/>
              <w:rPr>
                <w:ins w:id="651" w:author="Kahn, Jason D. (Fed)" w:date="2024-02-14T10:06:00Z"/>
                <w:sz w:val="16"/>
                <w:szCs w:val="16"/>
              </w:rPr>
            </w:pPr>
          </w:p>
        </w:tc>
      </w:tr>
      <w:tr w:rsidR="004B1583" w14:paraId="5A49C71E" w14:textId="77777777" w:rsidTr="00092D6F">
        <w:trPr>
          <w:jc w:val="center"/>
          <w:trPrChange w:id="65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5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5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5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057C44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5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5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5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5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6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56AB90C" w14:textId="77777777" w:rsidR="004B1583" w:rsidRDefault="004B1583" w:rsidP="004B1583">
            <w:pPr>
              <w:pStyle w:val="TAL"/>
              <w:rPr>
                <w:sz w:val="16"/>
                <w:szCs w:val="16"/>
              </w:rPr>
            </w:pPr>
          </w:p>
        </w:tc>
      </w:tr>
      <w:tr w:rsidR="004B1583" w14:paraId="48C1179A" w14:textId="77777777" w:rsidTr="00092D6F">
        <w:trPr>
          <w:jc w:val="center"/>
          <w:trPrChange w:id="66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6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6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6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4DB2770F"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6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6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6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6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6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8D4DA21" w14:textId="77777777" w:rsidR="004B1583" w:rsidRDefault="004B1583" w:rsidP="004B1583">
            <w:pPr>
              <w:pStyle w:val="TAL"/>
              <w:rPr>
                <w:sz w:val="16"/>
                <w:szCs w:val="16"/>
              </w:rPr>
            </w:pPr>
          </w:p>
        </w:tc>
      </w:tr>
      <w:tr w:rsidR="004B1583" w14:paraId="2D4198AF" w14:textId="77777777" w:rsidTr="00092D6F">
        <w:trPr>
          <w:jc w:val="center"/>
          <w:trPrChange w:id="67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7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7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7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E89793" w14:textId="26D60826"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7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7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7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7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7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EAE3C06" w14:textId="77777777" w:rsidR="004B1583" w:rsidRDefault="004B1583" w:rsidP="004B1583">
            <w:pPr>
              <w:pStyle w:val="TAL"/>
              <w:rPr>
                <w:sz w:val="16"/>
                <w:szCs w:val="16"/>
              </w:rPr>
            </w:pPr>
          </w:p>
        </w:tc>
      </w:tr>
      <w:tr w:rsidR="004B1583" w14:paraId="594B30C2" w14:textId="77777777" w:rsidTr="00092D6F">
        <w:trPr>
          <w:jc w:val="center"/>
          <w:trPrChange w:id="6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8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8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98C8932" w14:textId="4069F2EA"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8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8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8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8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8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2448265" w14:textId="77777777" w:rsidR="004B1583" w:rsidRDefault="004B1583" w:rsidP="004B1583">
            <w:pPr>
              <w:pStyle w:val="TAL"/>
              <w:rPr>
                <w:sz w:val="16"/>
                <w:szCs w:val="16"/>
              </w:rPr>
            </w:pPr>
          </w:p>
        </w:tc>
      </w:tr>
      <w:tr w:rsidR="004B1583" w14:paraId="6520D115" w14:textId="77777777" w:rsidTr="00092D6F">
        <w:trPr>
          <w:jc w:val="center"/>
          <w:trPrChange w:id="68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8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9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9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83D5A7" w14:textId="6AEF982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9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9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9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9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60528" w14:textId="77777777" w:rsidR="004B1583" w:rsidRDefault="004B1583" w:rsidP="004B1583">
            <w:pPr>
              <w:pStyle w:val="TAL"/>
              <w:rPr>
                <w:sz w:val="16"/>
                <w:szCs w:val="16"/>
              </w:rPr>
            </w:pPr>
          </w:p>
        </w:tc>
      </w:tr>
      <w:tr w:rsidR="004B1583" w14:paraId="288ED2C1" w14:textId="77777777" w:rsidTr="00092D6F">
        <w:trPr>
          <w:jc w:val="center"/>
          <w:trPrChange w:id="69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9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9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0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D0A970F" w14:textId="7F6E72AC"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0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0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0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0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0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1976874" w14:textId="77777777" w:rsidR="004B1583" w:rsidRDefault="004B1583" w:rsidP="004B1583">
            <w:pPr>
              <w:pStyle w:val="TAL"/>
              <w:rPr>
                <w:sz w:val="16"/>
                <w:szCs w:val="16"/>
              </w:rPr>
            </w:pPr>
          </w:p>
        </w:tc>
      </w:tr>
      <w:tr w:rsidR="004B1583" w14:paraId="57250D39" w14:textId="77777777" w:rsidTr="00092D6F">
        <w:trPr>
          <w:jc w:val="center"/>
          <w:trPrChange w:id="70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70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70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70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12016B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71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71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71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71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71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8E8D44B" w14:textId="77777777" w:rsidR="004B1583" w:rsidRDefault="004B1583" w:rsidP="004B1583">
            <w:pPr>
              <w:pStyle w:val="TAL"/>
              <w:rPr>
                <w:sz w:val="16"/>
                <w:szCs w:val="16"/>
              </w:rPr>
            </w:pPr>
          </w:p>
        </w:tc>
      </w:tr>
      <w:tr w:rsidR="004B1583" w14:paraId="03CCE416" w14:textId="77777777" w:rsidTr="00092D6F">
        <w:trPr>
          <w:jc w:val="center"/>
          <w:trPrChange w:id="71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1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1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1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297271F" w14:textId="4850B0A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1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2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2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2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0AE8FBC" w14:textId="77777777" w:rsidR="004B1583" w:rsidRDefault="004B1583" w:rsidP="004B1583">
            <w:pPr>
              <w:pStyle w:val="TAL"/>
              <w:rPr>
                <w:sz w:val="16"/>
                <w:szCs w:val="16"/>
              </w:rPr>
            </w:pPr>
          </w:p>
        </w:tc>
      </w:tr>
      <w:tr w:rsidR="004B1583" w14:paraId="0329E968" w14:textId="77777777" w:rsidTr="00092D6F">
        <w:trPr>
          <w:jc w:val="center"/>
          <w:trPrChange w:id="72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2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2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2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610142" w14:textId="07A9D45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2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2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3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3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3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18BF94B1" w14:textId="77777777" w:rsidR="00BA2D8C" w:rsidRDefault="00BA2D8C" w:rsidP="004066DA">
      <w:pPr>
        <w:rPr>
          <w:ins w:id="733" w:author="Kahn, Jason D. (Fed)" w:date="2024-02-14T10:10:00Z"/>
        </w:rPr>
      </w:pPr>
    </w:p>
    <w:p w14:paraId="33103E28" w14:textId="4AD2A7CB" w:rsidR="00BF59BC" w:rsidRPr="00BF2633" w:rsidRDefault="00BF59BC" w:rsidP="00BF59BC">
      <w:pPr>
        <w:pStyle w:val="TH"/>
        <w:rPr>
          <w:ins w:id="734" w:author="Kahn, Jason D. (Fed)" w:date="2024-02-14T10:10:00Z"/>
        </w:rPr>
      </w:pPr>
      <w:ins w:id="735" w:author="Kahn, Jason D. (Fed)" w:date="2024-02-14T10:10:00Z">
        <w:r w:rsidRPr="00BF2633">
          <w:lastRenderedPageBreak/>
          <w:t>Table 4-</w:t>
        </w:r>
        <w:r w:rsidR="005123EE">
          <w:t>5</w:t>
        </w:r>
        <w:r w:rsidRPr="00BF2633">
          <w:t xml:space="preserve">: Applicability of </w:t>
        </w:r>
        <w:r w:rsidR="005123EE">
          <w:t>MCVideo</w:t>
        </w:r>
        <w:r w:rsidRPr="00BF2633">
          <w:t xml:space="preserve"> Server tests and additional </w:t>
        </w:r>
        <w:smartTag w:uri="urn:schemas-microsoft-com:office:smarttags" w:element="PersonName">
          <w:r w:rsidRPr="00BF2633">
            <w:t>info</w:t>
          </w:r>
        </w:smartTag>
        <w:r w:rsidRPr="00BF2633">
          <w:t>rmation for testing</w:t>
        </w:r>
      </w:ins>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BF59BC" w:rsidRPr="00BF2633" w14:paraId="3F0A0513" w14:textId="77777777" w:rsidTr="00BA52D4">
        <w:trPr>
          <w:tblHeader/>
          <w:jc w:val="center"/>
          <w:ins w:id="736" w:author="Kahn, Jason D. (Fed)" w:date="2024-02-14T10:10:00Z"/>
        </w:trPr>
        <w:tc>
          <w:tcPr>
            <w:tcW w:w="1123" w:type="dxa"/>
            <w:tcBorders>
              <w:bottom w:val="nil"/>
            </w:tcBorders>
          </w:tcPr>
          <w:p w14:paraId="112D4CFD" w14:textId="77777777" w:rsidR="00BF59BC" w:rsidRPr="00BF2633" w:rsidRDefault="00BF59BC" w:rsidP="00BA52D4">
            <w:pPr>
              <w:pStyle w:val="TAH"/>
              <w:keepNext w:val="0"/>
              <w:keepLines w:val="0"/>
              <w:rPr>
                <w:ins w:id="737" w:author="Kahn, Jason D. (Fed)" w:date="2024-02-14T10:10:00Z"/>
                <w:sz w:val="16"/>
                <w:szCs w:val="16"/>
              </w:rPr>
            </w:pPr>
            <w:ins w:id="738" w:author="Kahn, Jason D. (Fed)" w:date="2024-02-14T10:10:00Z">
              <w:r w:rsidRPr="00BF2633">
                <w:rPr>
                  <w:sz w:val="16"/>
                  <w:szCs w:val="16"/>
                </w:rPr>
                <w:t>Clause</w:t>
              </w:r>
            </w:ins>
          </w:p>
        </w:tc>
        <w:tc>
          <w:tcPr>
            <w:tcW w:w="3652" w:type="dxa"/>
            <w:tcBorders>
              <w:bottom w:val="nil"/>
            </w:tcBorders>
          </w:tcPr>
          <w:p w14:paraId="11EF5231" w14:textId="77777777" w:rsidR="00BF59BC" w:rsidRPr="00BF2633" w:rsidRDefault="00BF59BC" w:rsidP="00BA52D4">
            <w:pPr>
              <w:pStyle w:val="TAH"/>
              <w:keepNext w:val="0"/>
              <w:keepLines w:val="0"/>
              <w:rPr>
                <w:ins w:id="739" w:author="Kahn, Jason D. (Fed)" w:date="2024-02-14T10:10:00Z"/>
                <w:sz w:val="16"/>
                <w:szCs w:val="16"/>
              </w:rPr>
            </w:pPr>
            <w:ins w:id="740" w:author="Kahn, Jason D. (Fed)" w:date="2024-02-14T10:10:00Z">
              <w:r w:rsidRPr="00BF2633">
                <w:rPr>
                  <w:sz w:val="16"/>
                  <w:szCs w:val="16"/>
                </w:rPr>
                <w:t>TC Title</w:t>
              </w:r>
            </w:ins>
          </w:p>
        </w:tc>
        <w:tc>
          <w:tcPr>
            <w:tcW w:w="792" w:type="dxa"/>
            <w:tcBorders>
              <w:bottom w:val="nil"/>
            </w:tcBorders>
          </w:tcPr>
          <w:p w14:paraId="2530D1D5" w14:textId="77777777" w:rsidR="00BF59BC" w:rsidRPr="00BF2633" w:rsidRDefault="00BF59BC" w:rsidP="00BA52D4">
            <w:pPr>
              <w:pStyle w:val="TAH"/>
              <w:keepNext w:val="0"/>
              <w:keepLines w:val="0"/>
              <w:rPr>
                <w:ins w:id="741" w:author="Kahn, Jason D. (Fed)" w:date="2024-02-14T10:10:00Z"/>
                <w:sz w:val="16"/>
                <w:szCs w:val="16"/>
              </w:rPr>
            </w:pPr>
            <w:ins w:id="742" w:author="Kahn, Jason D. (Fed)" w:date="2024-02-14T10:10:00Z">
              <w:r w:rsidRPr="00BF2633">
                <w:rPr>
                  <w:sz w:val="16"/>
                  <w:szCs w:val="16"/>
                </w:rPr>
                <w:t>Release</w:t>
              </w:r>
            </w:ins>
          </w:p>
        </w:tc>
        <w:tc>
          <w:tcPr>
            <w:tcW w:w="1054" w:type="dxa"/>
            <w:tcBorders>
              <w:right w:val="nil"/>
            </w:tcBorders>
          </w:tcPr>
          <w:p w14:paraId="5CEE9C6A" w14:textId="77777777" w:rsidR="00BF59BC" w:rsidRPr="00BF2633" w:rsidRDefault="00BF59BC" w:rsidP="00BA52D4">
            <w:pPr>
              <w:pStyle w:val="TAH"/>
              <w:keepNext w:val="0"/>
              <w:keepLines w:val="0"/>
              <w:rPr>
                <w:ins w:id="743" w:author="Kahn, Jason D. (Fed)" w:date="2024-02-14T10:10:00Z"/>
                <w:sz w:val="16"/>
                <w:szCs w:val="16"/>
              </w:rPr>
            </w:pPr>
            <w:ins w:id="744" w:author="Kahn, Jason D. (Fed)" w:date="2024-02-14T10:10:00Z">
              <w:r w:rsidRPr="00BF2633">
                <w:rPr>
                  <w:sz w:val="16"/>
                  <w:szCs w:val="16"/>
                </w:rPr>
                <w:t>Applicability</w:t>
              </w:r>
            </w:ins>
          </w:p>
        </w:tc>
        <w:tc>
          <w:tcPr>
            <w:tcW w:w="3519" w:type="dxa"/>
            <w:tcBorders>
              <w:left w:val="nil"/>
            </w:tcBorders>
          </w:tcPr>
          <w:p w14:paraId="48F365A6" w14:textId="77777777" w:rsidR="00BF59BC" w:rsidRPr="00BF2633" w:rsidRDefault="00BF59BC" w:rsidP="00BA52D4">
            <w:pPr>
              <w:pStyle w:val="TAH"/>
              <w:keepNext w:val="0"/>
              <w:keepLines w:val="0"/>
              <w:rPr>
                <w:ins w:id="745" w:author="Kahn, Jason D. (Fed)" w:date="2024-02-14T10:10:00Z"/>
                <w:sz w:val="16"/>
                <w:szCs w:val="16"/>
              </w:rPr>
            </w:pPr>
          </w:p>
        </w:tc>
        <w:tc>
          <w:tcPr>
            <w:tcW w:w="1409" w:type="dxa"/>
            <w:tcBorders>
              <w:right w:val="nil"/>
            </w:tcBorders>
          </w:tcPr>
          <w:p w14:paraId="3C8F74A9" w14:textId="77777777" w:rsidR="00BF59BC" w:rsidRPr="00BF2633" w:rsidRDefault="00BF59BC" w:rsidP="00BA52D4">
            <w:pPr>
              <w:pStyle w:val="TAH"/>
              <w:keepNext w:val="0"/>
              <w:keepLines w:val="0"/>
              <w:rPr>
                <w:ins w:id="746" w:author="Kahn, Jason D. (Fed)" w:date="2024-02-14T10:10:00Z"/>
                <w:sz w:val="16"/>
                <w:szCs w:val="16"/>
              </w:rPr>
            </w:pPr>
            <w:ins w:id="747" w:author="Kahn, Jason D. (Fed)" w:date="2024-02-14T10:10:00Z">
              <w:r w:rsidRPr="00BF2633">
                <w:rPr>
                  <w:sz w:val="16"/>
                  <w:szCs w:val="16"/>
                </w:rPr>
                <w:t>Additional Information</w:t>
              </w:r>
            </w:ins>
          </w:p>
        </w:tc>
        <w:tc>
          <w:tcPr>
            <w:tcW w:w="1274" w:type="dxa"/>
            <w:tcBorders>
              <w:left w:val="nil"/>
              <w:right w:val="nil"/>
            </w:tcBorders>
          </w:tcPr>
          <w:p w14:paraId="667B4BB0" w14:textId="77777777" w:rsidR="00BF59BC" w:rsidRPr="00BF2633" w:rsidRDefault="00BF59BC" w:rsidP="00BA52D4">
            <w:pPr>
              <w:pStyle w:val="TAH"/>
              <w:keepNext w:val="0"/>
              <w:keepLines w:val="0"/>
              <w:rPr>
                <w:ins w:id="748" w:author="Kahn, Jason D. (Fed)" w:date="2024-02-14T10:10:00Z"/>
                <w:sz w:val="16"/>
                <w:szCs w:val="16"/>
              </w:rPr>
            </w:pPr>
          </w:p>
        </w:tc>
        <w:tc>
          <w:tcPr>
            <w:tcW w:w="1554" w:type="dxa"/>
            <w:tcBorders>
              <w:left w:val="nil"/>
            </w:tcBorders>
          </w:tcPr>
          <w:p w14:paraId="2313860A" w14:textId="77777777" w:rsidR="00BF59BC" w:rsidRPr="00BF2633" w:rsidRDefault="00BF59BC" w:rsidP="00BA52D4">
            <w:pPr>
              <w:pStyle w:val="TAH"/>
              <w:keepNext w:val="0"/>
              <w:keepLines w:val="0"/>
              <w:rPr>
                <w:ins w:id="749" w:author="Kahn, Jason D. (Fed)" w:date="2024-02-14T10:10:00Z"/>
                <w:sz w:val="16"/>
                <w:szCs w:val="16"/>
              </w:rPr>
            </w:pPr>
          </w:p>
        </w:tc>
      </w:tr>
      <w:tr w:rsidR="00BF59BC" w:rsidRPr="00BF2633" w14:paraId="480203B3" w14:textId="77777777" w:rsidTr="00BA52D4">
        <w:trPr>
          <w:tblHeader/>
          <w:jc w:val="center"/>
          <w:ins w:id="750" w:author="Kahn, Jason D. (Fed)" w:date="2024-02-14T10:10:00Z"/>
        </w:trPr>
        <w:tc>
          <w:tcPr>
            <w:tcW w:w="1123" w:type="dxa"/>
            <w:tcBorders>
              <w:top w:val="nil"/>
              <w:bottom w:val="single" w:sz="4" w:space="0" w:color="auto"/>
            </w:tcBorders>
          </w:tcPr>
          <w:p w14:paraId="7E7182C4" w14:textId="77777777" w:rsidR="00BF59BC" w:rsidRPr="00BF2633" w:rsidRDefault="00BF59BC" w:rsidP="00BA52D4">
            <w:pPr>
              <w:pStyle w:val="TAH"/>
              <w:keepNext w:val="0"/>
              <w:keepLines w:val="0"/>
              <w:rPr>
                <w:ins w:id="751" w:author="Kahn, Jason D. (Fed)" w:date="2024-02-14T10:10:00Z"/>
                <w:sz w:val="16"/>
                <w:szCs w:val="16"/>
              </w:rPr>
            </w:pPr>
          </w:p>
        </w:tc>
        <w:tc>
          <w:tcPr>
            <w:tcW w:w="3652" w:type="dxa"/>
            <w:tcBorders>
              <w:top w:val="nil"/>
              <w:bottom w:val="single" w:sz="4" w:space="0" w:color="auto"/>
            </w:tcBorders>
          </w:tcPr>
          <w:p w14:paraId="63B28360" w14:textId="77777777" w:rsidR="00BF59BC" w:rsidRPr="00BF2633" w:rsidRDefault="00BF59BC" w:rsidP="00BA52D4">
            <w:pPr>
              <w:pStyle w:val="TAH"/>
              <w:keepNext w:val="0"/>
              <w:keepLines w:val="0"/>
              <w:rPr>
                <w:ins w:id="752" w:author="Kahn, Jason D. (Fed)" w:date="2024-02-14T10:10:00Z"/>
                <w:sz w:val="16"/>
                <w:szCs w:val="16"/>
              </w:rPr>
            </w:pPr>
          </w:p>
        </w:tc>
        <w:tc>
          <w:tcPr>
            <w:tcW w:w="792" w:type="dxa"/>
            <w:tcBorders>
              <w:top w:val="nil"/>
              <w:bottom w:val="single" w:sz="4" w:space="0" w:color="auto"/>
            </w:tcBorders>
          </w:tcPr>
          <w:p w14:paraId="5266E28D" w14:textId="77777777" w:rsidR="00BF59BC" w:rsidRPr="00BF2633" w:rsidRDefault="00BF59BC" w:rsidP="00BA52D4">
            <w:pPr>
              <w:pStyle w:val="TAH"/>
              <w:keepNext w:val="0"/>
              <w:keepLines w:val="0"/>
              <w:rPr>
                <w:ins w:id="753" w:author="Kahn, Jason D. (Fed)" w:date="2024-02-14T10:10:00Z"/>
                <w:sz w:val="16"/>
                <w:szCs w:val="16"/>
              </w:rPr>
            </w:pPr>
          </w:p>
        </w:tc>
        <w:tc>
          <w:tcPr>
            <w:tcW w:w="1054" w:type="dxa"/>
            <w:tcBorders>
              <w:bottom w:val="single" w:sz="4" w:space="0" w:color="auto"/>
            </w:tcBorders>
          </w:tcPr>
          <w:p w14:paraId="500E0B8C" w14:textId="77777777" w:rsidR="00BF59BC" w:rsidRPr="00BF2633" w:rsidRDefault="00BF59BC" w:rsidP="00BA52D4">
            <w:pPr>
              <w:pStyle w:val="TAH"/>
              <w:keepNext w:val="0"/>
              <w:keepLines w:val="0"/>
              <w:rPr>
                <w:ins w:id="754" w:author="Kahn, Jason D. (Fed)" w:date="2024-02-14T10:10:00Z"/>
                <w:sz w:val="16"/>
                <w:szCs w:val="16"/>
              </w:rPr>
            </w:pPr>
            <w:ins w:id="755" w:author="Kahn, Jason D. (Fed)" w:date="2024-02-14T10:10:00Z">
              <w:r w:rsidRPr="00BF2633">
                <w:rPr>
                  <w:sz w:val="16"/>
                  <w:szCs w:val="16"/>
                </w:rPr>
                <w:t>Condition</w:t>
              </w:r>
            </w:ins>
          </w:p>
        </w:tc>
        <w:tc>
          <w:tcPr>
            <w:tcW w:w="3519" w:type="dxa"/>
            <w:tcBorders>
              <w:bottom w:val="single" w:sz="4" w:space="0" w:color="auto"/>
            </w:tcBorders>
          </w:tcPr>
          <w:p w14:paraId="45DDC8E9" w14:textId="77777777" w:rsidR="00BF59BC" w:rsidRPr="00BF2633" w:rsidRDefault="00BF59BC" w:rsidP="00BA52D4">
            <w:pPr>
              <w:pStyle w:val="TAH"/>
              <w:keepNext w:val="0"/>
              <w:keepLines w:val="0"/>
              <w:rPr>
                <w:ins w:id="756" w:author="Kahn, Jason D. (Fed)" w:date="2024-02-14T10:10:00Z"/>
                <w:sz w:val="16"/>
                <w:szCs w:val="16"/>
              </w:rPr>
            </w:pPr>
            <w:ins w:id="757" w:author="Kahn, Jason D. (Fed)" w:date="2024-02-14T10:10:00Z">
              <w:r w:rsidRPr="00BF2633">
                <w:rPr>
                  <w:sz w:val="16"/>
                  <w:szCs w:val="16"/>
                </w:rPr>
                <w:t>Comment</w:t>
              </w:r>
            </w:ins>
          </w:p>
        </w:tc>
        <w:tc>
          <w:tcPr>
            <w:tcW w:w="1409" w:type="dxa"/>
            <w:tcBorders>
              <w:bottom w:val="single" w:sz="4" w:space="0" w:color="auto"/>
            </w:tcBorders>
          </w:tcPr>
          <w:p w14:paraId="68715E52" w14:textId="77777777" w:rsidR="00BF59BC" w:rsidRPr="00BF2633" w:rsidRDefault="00BF59BC" w:rsidP="00BA52D4">
            <w:pPr>
              <w:pStyle w:val="TAH"/>
              <w:keepNext w:val="0"/>
              <w:keepLines w:val="0"/>
              <w:rPr>
                <w:ins w:id="758" w:author="Kahn, Jason D. (Fed)" w:date="2024-02-14T10:10:00Z"/>
                <w:sz w:val="16"/>
                <w:szCs w:val="16"/>
              </w:rPr>
            </w:pPr>
            <w:ins w:id="759" w:author="Kahn, Jason D. (Fed)" w:date="2024-02-14T10:10:00Z">
              <w:r w:rsidRPr="00BF2633">
                <w:rPr>
                  <w:sz w:val="16"/>
                  <w:szCs w:val="16"/>
                </w:rPr>
                <w:t>Specific ICS</w:t>
              </w:r>
            </w:ins>
          </w:p>
        </w:tc>
        <w:tc>
          <w:tcPr>
            <w:tcW w:w="1274" w:type="dxa"/>
            <w:tcBorders>
              <w:bottom w:val="single" w:sz="4" w:space="0" w:color="auto"/>
            </w:tcBorders>
          </w:tcPr>
          <w:p w14:paraId="603C5B29" w14:textId="77777777" w:rsidR="00BF59BC" w:rsidRPr="00BF2633" w:rsidRDefault="00BF59BC" w:rsidP="00BA52D4">
            <w:pPr>
              <w:pStyle w:val="TAH"/>
              <w:keepNext w:val="0"/>
              <w:keepLines w:val="0"/>
              <w:rPr>
                <w:ins w:id="760" w:author="Kahn, Jason D. (Fed)" w:date="2024-02-14T10:10:00Z"/>
                <w:sz w:val="16"/>
                <w:szCs w:val="16"/>
              </w:rPr>
            </w:pPr>
            <w:ins w:id="761" w:author="Kahn, Jason D. (Fed)" w:date="2024-02-14T10:10:00Z">
              <w:r w:rsidRPr="00BF2633">
                <w:rPr>
                  <w:sz w:val="16"/>
                  <w:szCs w:val="16"/>
                </w:rPr>
                <w:t>Specific IXIT</w:t>
              </w:r>
            </w:ins>
          </w:p>
        </w:tc>
        <w:tc>
          <w:tcPr>
            <w:tcW w:w="1554" w:type="dxa"/>
            <w:tcBorders>
              <w:bottom w:val="single" w:sz="4" w:space="0" w:color="auto"/>
            </w:tcBorders>
          </w:tcPr>
          <w:p w14:paraId="068218E7" w14:textId="77777777" w:rsidR="00BF59BC" w:rsidRPr="00BF2633" w:rsidRDefault="00BF59BC" w:rsidP="00BA52D4">
            <w:pPr>
              <w:pStyle w:val="TAC"/>
              <w:keepNext w:val="0"/>
              <w:keepLines w:val="0"/>
              <w:rPr>
                <w:ins w:id="762" w:author="Kahn, Jason D. (Fed)" w:date="2024-02-14T10:10:00Z"/>
                <w:b/>
                <w:sz w:val="16"/>
                <w:szCs w:val="16"/>
              </w:rPr>
            </w:pPr>
            <w:ins w:id="763" w:author="Kahn, Jason D. (Fed)" w:date="2024-02-14T10:10:00Z">
              <w:r w:rsidRPr="00BF2633">
                <w:rPr>
                  <w:b/>
                  <w:sz w:val="16"/>
                  <w:szCs w:val="16"/>
                </w:rPr>
                <w:t>Number of TC Executions</w:t>
              </w:r>
            </w:ins>
          </w:p>
        </w:tc>
      </w:tr>
      <w:tr w:rsidR="00BF59BC" w:rsidRPr="00BF2633" w14:paraId="57872EEF" w14:textId="77777777" w:rsidTr="00BA52D4">
        <w:trPr>
          <w:jc w:val="center"/>
          <w:ins w:id="764" w:author="Kahn, Jason D. (Fed)" w:date="2024-02-14T10:10:00Z"/>
        </w:trPr>
        <w:tc>
          <w:tcPr>
            <w:tcW w:w="1123" w:type="dxa"/>
            <w:tcBorders>
              <w:bottom w:val="single" w:sz="4" w:space="0" w:color="auto"/>
            </w:tcBorders>
            <w:shd w:val="clear" w:color="auto" w:fill="E6E6E6"/>
          </w:tcPr>
          <w:p w14:paraId="1054C332" w14:textId="77777777" w:rsidR="00BF59BC" w:rsidRPr="00BF2633" w:rsidRDefault="00BF59BC" w:rsidP="00BA52D4">
            <w:pPr>
              <w:pStyle w:val="TAL"/>
              <w:keepNext w:val="0"/>
              <w:keepLines w:val="0"/>
              <w:rPr>
                <w:ins w:id="765" w:author="Kahn, Jason D. (Fed)" w:date="2024-02-14T10:10:00Z"/>
                <w:b/>
                <w:bCs/>
                <w:sz w:val="16"/>
                <w:szCs w:val="16"/>
              </w:rPr>
            </w:pPr>
            <w:ins w:id="766" w:author="Kahn, Jason D. (Fed)" w:date="2024-02-14T10:10:00Z">
              <w:r w:rsidRPr="00BF2633">
                <w:rPr>
                  <w:b/>
                  <w:bCs/>
                  <w:sz w:val="16"/>
                  <w:szCs w:val="16"/>
                </w:rPr>
                <w:t>5</w:t>
              </w:r>
            </w:ins>
          </w:p>
        </w:tc>
        <w:tc>
          <w:tcPr>
            <w:tcW w:w="3652" w:type="dxa"/>
            <w:tcBorders>
              <w:bottom w:val="single" w:sz="4" w:space="0" w:color="auto"/>
            </w:tcBorders>
            <w:shd w:val="clear" w:color="auto" w:fill="E6E6E6"/>
          </w:tcPr>
          <w:p w14:paraId="1ED10E7D" w14:textId="77777777" w:rsidR="00BF59BC" w:rsidRPr="00BF2633" w:rsidRDefault="00BF59BC" w:rsidP="00BA52D4">
            <w:pPr>
              <w:pStyle w:val="TAL"/>
              <w:keepNext w:val="0"/>
              <w:keepLines w:val="0"/>
              <w:rPr>
                <w:ins w:id="767" w:author="Kahn, Jason D. (Fed)" w:date="2024-02-14T10:10:00Z"/>
                <w:b/>
                <w:bCs/>
                <w:sz w:val="16"/>
                <w:szCs w:val="16"/>
              </w:rPr>
            </w:pPr>
            <w:ins w:id="768" w:author="Kahn, Jason D. (Fed)" w:date="2024-02-14T10:10:00Z">
              <w:r>
                <w:rPr>
                  <w:b/>
                  <w:sz w:val="16"/>
                  <w:szCs w:val="16"/>
                </w:rPr>
                <w:t xml:space="preserve">MCVideo Client </w:t>
              </w:r>
              <w:r w:rsidRPr="00BF2633">
                <w:rPr>
                  <w:b/>
                  <w:bCs/>
                  <w:sz w:val="16"/>
                  <w:szCs w:val="16"/>
                </w:rPr>
                <w:t>Configuration</w:t>
              </w:r>
            </w:ins>
          </w:p>
        </w:tc>
        <w:tc>
          <w:tcPr>
            <w:tcW w:w="792" w:type="dxa"/>
            <w:tcBorders>
              <w:bottom w:val="single" w:sz="4" w:space="0" w:color="auto"/>
            </w:tcBorders>
            <w:shd w:val="clear" w:color="auto" w:fill="E6E6E6"/>
          </w:tcPr>
          <w:p w14:paraId="55258329" w14:textId="77777777" w:rsidR="00BF59BC" w:rsidRPr="00BF2633" w:rsidRDefault="00BF59BC" w:rsidP="00BA52D4">
            <w:pPr>
              <w:pStyle w:val="TAC"/>
              <w:keepNext w:val="0"/>
              <w:keepLines w:val="0"/>
              <w:rPr>
                <w:ins w:id="769" w:author="Kahn, Jason D. (Fed)" w:date="2024-02-14T10:10:00Z"/>
                <w:sz w:val="16"/>
                <w:szCs w:val="16"/>
              </w:rPr>
            </w:pPr>
          </w:p>
        </w:tc>
        <w:tc>
          <w:tcPr>
            <w:tcW w:w="1054" w:type="dxa"/>
            <w:tcBorders>
              <w:bottom w:val="single" w:sz="4" w:space="0" w:color="auto"/>
            </w:tcBorders>
            <w:shd w:val="clear" w:color="auto" w:fill="E6E6E6"/>
          </w:tcPr>
          <w:p w14:paraId="1B25AD1D" w14:textId="77777777" w:rsidR="00BF59BC" w:rsidRPr="00BF2633" w:rsidRDefault="00BF59BC" w:rsidP="00BA52D4">
            <w:pPr>
              <w:pStyle w:val="TAC"/>
              <w:keepNext w:val="0"/>
              <w:keepLines w:val="0"/>
              <w:rPr>
                <w:ins w:id="770" w:author="Kahn, Jason D. (Fed)" w:date="2024-02-14T10:10:00Z"/>
                <w:sz w:val="16"/>
                <w:szCs w:val="16"/>
              </w:rPr>
            </w:pPr>
          </w:p>
        </w:tc>
        <w:tc>
          <w:tcPr>
            <w:tcW w:w="3519" w:type="dxa"/>
            <w:tcBorders>
              <w:bottom w:val="single" w:sz="4" w:space="0" w:color="auto"/>
            </w:tcBorders>
            <w:shd w:val="clear" w:color="auto" w:fill="E6E6E6"/>
          </w:tcPr>
          <w:p w14:paraId="0F6EF69F" w14:textId="77777777" w:rsidR="00BF59BC" w:rsidRPr="00BF2633" w:rsidRDefault="00BF59BC" w:rsidP="00BA52D4">
            <w:pPr>
              <w:pStyle w:val="TAL"/>
              <w:keepNext w:val="0"/>
              <w:keepLines w:val="0"/>
              <w:rPr>
                <w:ins w:id="771" w:author="Kahn, Jason D. (Fed)" w:date="2024-02-14T10:10:00Z"/>
                <w:sz w:val="16"/>
                <w:szCs w:val="16"/>
              </w:rPr>
            </w:pPr>
          </w:p>
        </w:tc>
        <w:tc>
          <w:tcPr>
            <w:tcW w:w="1409" w:type="dxa"/>
            <w:shd w:val="clear" w:color="auto" w:fill="E6E6E6"/>
          </w:tcPr>
          <w:p w14:paraId="2EF7F75F" w14:textId="77777777" w:rsidR="00BF59BC" w:rsidRPr="00BF2633" w:rsidRDefault="00BF59BC" w:rsidP="00BA52D4">
            <w:pPr>
              <w:pStyle w:val="TAL"/>
              <w:keepNext w:val="0"/>
              <w:keepLines w:val="0"/>
              <w:rPr>
                <w:ins w:id="772" w:author="Kahn, Jason D. (Fed)" w:date="2024-02-14T10:10:00Z"/>
                <w:sz w:val="16"/>
                <w:szCs w:val="16"/>
              </w:rPr>
            </w:pPr>
          </w:p>
        </w:tc>
        <w:tc>
          <w:tcPr>
            <w:tcW w:w="1274" w:type="dxa"/>
            <w:shd w:val="clear" w:color="auto" w:fill="E6E6E6"/>
          </w:tcPr>
          <w:p w14:paraId="79D9C788" w14:textId="77777777" w:rsidR="00BF59BC" w:rsidRPr="00BF2633" w:rsidRDefault="00BF59BC" w:rsidP="00BA52D4">
            <w:pPr>
              <w:pStyle w:val="TAL"/>
              <w:keepNext w:val="0"/>
              <w:keepLines w:val="0"/>
              <w:rPr>
                <w:ins w:id="773" w:author="Kahn, Jason D. (Fed)" w:date="2024-02-14T10:10:00Z"/>
                <w:sz w:val="16"/>
                <w:szCs w:val="16"/>
              </w:rPr>
            </w:pPr>
          </w:p>
        </w:tc>
        <w:tc>
          <w:tcPr>
            <w:tcW w:w="1554" w:type="dxa"/>
            <w:shd w:val="clear" w:color="auto" w:fill="E6E6E6"/>
          </w:tcPr>
          <w:p w14:paraId="32C8AC4F" w14:textId="77777777" w:rsidR="00BF59BC" w:rsidRPr="00BF2633" w:rsidRDefault="00BF59BC" w:rsidP="00BA52D4">
            <w:pPr>
              <w:pStyle w:val="TAL"/>
              <w:keepNext w:val="0"/>
              <w:keepLines w:val="0"/>
              <w:rPr>
                <w:ins w:id="774" w:author="Kahn, Jason D. (Fed)" w:date="2024-02-14T10:10:00Z"/>
                <w:sz w:val="16"/>
                <w:szCs w:val="16"/>
              </w:rPr>
            </w:pPr>
          </w:p>
        </w:tc>
      </w:tr>
      <w:tr w:rsidR="005123EE" w:rsidRPr="00BF2633" w14:paraId="0C1A2736" w14:textId="77777777" w:rsidTr="00BA52D4">
        <w:trPr>
          <w:jc w:val="center"/>
          <w:ins w:id="775" w:author="Kahn, Jason D. (Fed)" w:date="2024-02-14T10:10:00Z"/>
        </w:trPr>
        <w:tc>
          <w:tcPr>
            <w:tcW w:w="1123" w:type="dxa"/>
            <w:tcBorders>
              <w:bottom w:val="nil"/>
            </w:tcBorders>
            <w:shd w:val="clear" w:color="auto" w:fill="auto"/>
          </w:tcPr>
          <w:p w14:paraId="782077AA" w14:textId="77777777" w:rsidR="005123EE" w:rsidRPr="00BF2633" w:rsidRDefault="005123EE" w:rsidP="005123EE">
            <w:pPr>
              <w:pStyle w:val="TAL"/>
              <w:keepNext w:val="0"/>
              <w:keepLines w:val="0"/>
              <w:rPr>
                <w:ins w:id="776" w:author="Kahn, Jason D. (Fed)" w:date="2024-02-14T10:10:00Z"/>
                <w:sz w:val="16"/>
                <w:szCs w:val="16"/>
              </w:rPr>
            </w:pPr>
            <w:ins w:id="777" w:author="Kahn, Jason D. (Fed)" w:date="2024-02-14T10:10:00Z">
              <w:r w:rsidRPr="00BF2633">
                <w:rPr>
                  <w:sz w:val="16"/>
                  <w:szCs w:val="16"/>
                </w:rPr>
                <w:t>5.1</w:t>
              </w:r>
            </w:ins>
          </w:p>
        </w:tc>
        <w:tc>
          <w:tcPr>
            <w:tcW w:w="3652" w:type="dxa"/>
            <w:tcBorders>
              <w:bottom w:val="nil"/>
            </w:tcBorders>
            <w:shd w:val="clear" w:color="auto" w:fill="auto"/>
          </w:tcPr>
          <w:p w14:paraId="109BA3BB" w14:textId="599C63F2" w:rsidR="005123EE" w:rsidRPr="00BF2633" w:rsidRDefault="005B6788" w:rsidP="005123EE">
            <w:pPr>
              <w:pStyle w:val="TAL"/>
              <w:keepNext w:val="0"/>
              <w:keepLines w:val="0"/>
              <w:rPr>
                <w:ins w:id="778" w:author="Kahn, Jason D. (Fed)" w:date="2024-02-14T10:10:00Z"/>
                <w:sz w:val="16"/>
                <w:szCs w:val="16"/>
              </w:rPr>
            </w:pPr>
            <w:ins w:id="779" w:author="Kahn, Jason D. (Fed)" w:date="2024-02-14T10:21:00Z">
              <w:r w:rsidRPr="005B6788">
                <w:rPr>
                  <w:sz w:val="16"/>
                  <w:szCs w:val="16"/>
                </w:rPr>
                <w:t>MCVideo Server - MCVideo Client / Configuration / Authentication / User Authorisation / UE Configuration / User Profile</w:t>
              </w:r>
            </w:ins>
          </w:p>
        </w:tc>
        <w:tc>
          <w:tcPr>
            <w:tcW w:w="792" w:type="dxa"/>
            <w:tcBorders>
              <w:bottom w:val="nil"/>
            </w:tcBorders>
            <w:shd w:val="clear" w:color="auto" w:fill="auto"/>
          </w:tcPr>
          <w:p w14:paraId="3DE4F0DC" w14:textId="4512318B" w:rsidR="005123EE" w:rsidRPr="00BF2633" w:rsidRDefault="005123EE" w:rsidP="005123EE">
            <w:pPr>
              <w:pStyle w:val="TAL"/>
              <w:keepNext w:val="0"/>
              <w:keepLines w:val="0"/>
              <w:jc w:val="center"/>
              <w:rPr>
                <w:ins w:id="780" w:author="Kahn, Jason D. (Fed)" w:date="2024-02-14T10:10:00Z"/>
                <w:sz w:val="16"/>
                <w:szCs w:val="16"/>
              </w:rPr>
            </w:pPr>
            <w:ins w:id="781" w:author="Kahn, Jason D. (Fed)" w:date="2024-02-14T10:11:00Z">
              <w:r w:rsidRPr="00BF2633">
                <w:rPr>
                  <w:sz w:val="16"/>
                  <w:szCs w:val="16"/>
                </w:rPr>
                <w:t>Rel-1</w:t>
              </w:r>
              <w:r>
                <w:rPr>
                  <w:sz w:val="16"/>
                  <w:szCs w:val="16"/>
                </w:rPr>
                <w:t>6</w:t>
              </w:r>
            </w:ins>
          </w:p>
        </w:tc>
        <w:tc>
          <w:tcPr>
            <w:tcW w:w="1054" w:type="dxa"/>
            <w:tcBorders>
              <w:bottom w:val="nil"/>
            </w:tcBorders>
            <w:shd w:val="clear" w:color="auto" w:fill="auto"/>
          </w:tcPr>
          <w:p w14:paraId="12F8FD0B" w14:textId="17433CFA" w:rsidR="005123EE" w:rsidRPr="00BF2633" w:rsidRDefault="005123EE" w:rsidP="005123EE">
            <w:pPr>
              <w:pStyle w:val="TAL"/>
              <w:keepNext w:val="0"/>
              <w:keepLines w:val="0"/>
              <w:jc w:val="center"/>
              <w:rPr>
                <w:ins w:id="782" w:author="Kahn, Jason D. (Fed)" w:date="2024-02-14T10:10:00Z"/>
                <w:sz w:val="16"/>
                <w:szCs w:val="16"/>
              </w:rPr>
            </w:pPr>
            <w:ins w:id="783" w:author="Kahn, Jason D. (Fed)" w:date="2024-02-14T10:10:00Z">
              <w:r w:rsidRPr="00BF2633">
                <w:rPr>
                  <w:sz w:val="16"/>
                  <w:szCs w:val="16"/>
                </w:rPr>
                <w:t>CC</w:t>
              </w:r>
            </w:ins>
            <w:ins w:id="784" w:author="Kahn, Jason D. (Fed)" w:date="2024-02-14T10:13:00Z">
              <w:r w:rsidR="00EF52B8">
                <w:rPr>
                  <w:sz w:val="16"/>
                  <w:szCs w:val="16"/>
                </w:rPr>
                <w:t>V</w:t>
              </w:r>
            </w:ins>
            <w:ins w:id="785" w:author="Kahn, Jason D. (Fed)" w:date="2024-02-14T10:10:00Z">
              <w:r w:rsidRPr="00BF2633">
                <w:rPr>
                  <w:sz w:val="16"/>
                  <w:szCs w:val="16"/>
                </w:rPr>
                <w:t>01</w:t>
              </w:r>
            </w:ins>
          </w:p>
        </w:tc>
        <w:tc>
          <w:tcPr>
            <w:tcW w:w="3519" w:type="dxa"/>
            <w:tcBorders>
              <w:bottom w:val="nil"/>
            </w:tcBorders>
            <w:shd w:val="clear" w:color="auto" w:fill="auto"/>
          </w:tcPr>
          <w:p w14:paraId="75104FA8" w14:textId="2393EE3E" w:rsidR="005123EE" w:rsidRPr="00BF2633" w:rsidRDefault="005123EE" w:rsidP="005123EE">
            <w:pPr>
              <w:pStyle w:val="TAL"/>
              <w:keepNext w:val="0"/>
              <w:keepLines w:val="0"/>
              <w:rPr>
                <w:ins w:id="786" w:author="Kahn, Jason D. (Fed)" w:date="2024-02-14T10:10:00Z"/>
                <w:sz w:val="16"/>
                <w:szCs w:val="16"/>
              </w:rPr>
            </w:pPr>
            <w:ins w:id="787" w:author="Kahn, Jason D. (Fed)" w:date="2024-02-14T10:10:00Z">
              <w:r w:rsidRPr="00BF2633">
                <w:rPr>
                  <w:sz w:val="16"/>
                  <w:szCs w:val="16"/>
                </w:rPr>
                <w:t xml:space="preserve">IUT is </w:t>
              </w:r>
            </w:ins>
            <w:ins w:id="788" w:author="Kahn, Jason D. (Fed)" w:date="2024-02-14T10:11:00Z">
              <w:r>
                <w:rPr>
                  <w:sz w:val="16"/>
                  <w:szCs w:val="16"/>
                </w:rPr>
                <w:t>MCV</w:t>
              </w:r>
            </w:ins>
            <w:ins w:id="789" w:author="Kahn, Jason D. (Fed)" w:date="2024-02-14T10:12:00Z">
              <w:r>
                <w:rPr>
                  <w:sz w:val="16"/>
                  <w:szCs w:val="16"/>
                </w:rPr>
                <w:t>ideo</w:t>
              </w:r>
            </w:ins>
            <w:ins w:id="790" w:author="Kahn, Jason D. (Fed)" w:date="2024-02-14T10:10:00Z">
              <w:r w:rsidRPr="00BF2633">
                <w:rPr>
                  <w:sz w:val="16"/>
                  <w:szCs w:val="16"/>
                </w:rPr>
                <w:t xml:space="preserve"> Server</w:t>
              </w:r>
            </w:ins>
          </w:p>
        </w:tc>
        <w:tc>
          <w:tcPr>
            <w:tcW w:w="1409" w:type="dxa"/>
            <w:tcBorders>
              <w:bottom w:val="single" w:sz="4" w:space="0" w:color="auto"/>
            </w:tcBorders>
          </w:tcPr>
          <w:p w14:paraId="0DCCD6DF" w14:textId="77777777" w:rsidR="005123EE" w:rsidRPr="00BF2633" w:rsidRDefault="005123EE" w:rsidP="005123EE">
            <w:pPr>
              <w:pStyle w:val="TAL"/>
              <w:keepNext w:val="0"/>
              <w:keepLines w:val="0"/>
              <w:rPr>
                <w:ins w:id="791" w:author="Kahn, Jason D. (Fed)" w:date="2024-02-14T10:10:00Z"/>
                <w:sz w:val="16"/>
                <w:szCs w:val="16"/>
              </w:rPr>
            </w:pPr>
          </w:p>
        </w:tc>
        <w:tc>
          <w:tcPr>
            <w:tcW w:w="1274" w:type="dxa"/>
            <w:tcBorders>
              <w:bottom w:val="single" w:sz="4" w:space="0" w:color="auto"/>
            </w:tcBorders>
          </w:tcPr>
          <w:p w14:paraId="065BDFCA" w14:textId="77777777" w:rsidR="005123EE" w:rsidRPr="00BF2633" w:rsidRDefault="005123EE" w:rsidP="005123EE">
            <w:pPr>
              <w:pStyle w:val="TAL"/>
              <w:keepNext w:val="0"/>
              <w:keepLines w:val="0"/>
              <w:rPr>
                <w:ins w:id="792" w:author="Kahn, Jason D. (Fed)" w:date="2024-02-14T10:10:00Z"/>
                <w:sz w:val="16"/>
                <w:szCs w:val="16"/>
              </w:rPr>
            </w:pPr>
          </w:p>
        </w:tc>
        <w:tc>
          <w:tcPr>
            <w:tcW w:w="1554" w:type="dxa"/>
            <w:tcBorders>
              <w:bottom w:val="nil"/>
            </w:tcBorders>
          </w:tcPr>
          <w:p w14:paraId="0DA4F365" w14:textId="77777777" w:rsidR="005123EE" w:rsidRPr="00BF2633" w:rsidRDefault="005123EE" w:rsidP="005123EE">
            <w:pPr>
              <w:pStyle w:val="TAL"/>
              <w:keepNext w:val="0"/>
              <w:keepLines w:val="0"/>
              <w:rPr>
                <w:ins w:id="793" w:author="Kahn, Jason D. (Fed)" w:date="2024-02-14T10:10:00Z"/>
                <w:sz w:val="16"/>
                <w:szCs w:val="16"/>
              </w:rPr>
            </w:pPr>
          </w:p>
        </w:tc>
      </w:tr>
      <w:tr w:rsidR="00BF59BC" w:rsidRPr="00BF2633" w14:paraId="2222A831" w14:textId="77777777" w:rsidTr="00BA52D4">
        <w:trPr>
          <w:jc w:val="center"/>
          <w:ins w:id="794" w:author="Kahn, Jason D. (Fed)" w:date="2024-02-14T10:10:00Z"/>
        </w:trPr>
        <w:tc>
          <w:tcPr>
            <w:tcW w:w="1123" w:type="dxa"/>
            <w:tcBorders>
              <w:bottom w:val="single" w:sz="4" w:space="0" w:color="auto"/>
            </w:tcBorders>
            <w:shd w:val="clear" w:color="auto" w:fill="E6E6E6"/>
          </w:tcPr>
          <w:p w14:paraId="625EFAF6" w14:textId="77777777" w:rsidR="00BF59BC" w:rsidRPr="00BF2633" w:rsidRDefault="00BF59BC" w:rsidP="00BA52D4">
            <w:pPr>
              <w:pStyle w:val="TAL"/>
              <w:keepNext w:val="0"/>
              <w:keepLines w:val="0"/>
              <w:rPr>
                <w:ins w:id="795" w:author="Kahn, Jason D. (Fed)" w:date="2024-02-14T10:10:00Z"/>
                <w:b/>
                <w:bCs/>
                <w:sz w:val="16"/>
                <w:szCs w:val="16"/>
              </w:rPr>
            </w:pPr>
            <w:ins w:id="796" w:author="Kahn, Jason D. (Fed)" w:date="2024-02-14T10:10:00Z">
              <w:r w:rsidRPr="00BF2633">
                <w:rPr>
                  <w:b/>
                  <w:bCs/>
                  <w:sz w:val="16"/>
                  <w:szCs w:val="16"/>
                </w:rPr>
                <w:t>6</w:t>
              </w:r>
            </w:ins>
          </w:p>
        </w:tc>
        <w:tc>
          <w:tcPr>
            <w:tcW w:w="3652" w:type="dxa"/>
            <w:tcBorders>
              <w:bottom w:val="single" w:sz="4" w:space="0" w:color="auto"/>
            </w:tcBorders>
            <w:shd w:val="clear" w:color="auto" w:fill="E6E6E6"/>
          </w:tcPr>
          <w:p w14:paraId="70CE9FFB" w14:textId="77777777" w:rsidR="00BF59BC" w:rsidRPr="00BF2633" w:rsidRDefault="00BF59BC" w:rsidP="00BA52D4">
            <w:pPr>
              <w:pStyle w:val="TAL"/>
              <w:keepNext w:val="0"/>
              <w:keepLines w:val="0"/>
              <w:rPr>
                <w:ins w:id="797" w:author="Kahn, Jason D. (Fed)" w:date="2024-02-14T10:10:00Z"/>
                <w:b/>
                <w:bCs/>
                <w:sz w:val="16"/>
                <w:szCs w:val="16"/>
              </w:rPr>
            </w:pPr>
            <w:ins w:id="798" w:author="Kahn, Jason D. (Fed)" w:date="2024-02-14T10:10:00Z">
              <w:r w:rsidRPr="00BF2633">
                <w:rPr>
                  <w:b/>
                  <w:bCs/>
                  <w:sz w:val="16"/>
                  <w:szCs w:val="16"/>
                </w:rPr>
                <w:t>Server - Client operation</w:t>
              </w:r>
            </w:ins>
          </w:p>
        </w:tc>
        <w:tc>
          <w:tcPr>
            <w:tcW w:w="792" w:type="dxa"/>
            <w:tcBorders>
              <w:bottom w:val="single" w:sz="4" w:space="0" w:color="auto"/>
            </w:tcBorders>
            <w:shd w:val="clear" w:color="auto" w:fill="E6E6E6"/>
          </w:tcPr>
          <w:p w14:paraId="41DC609C" w14:textId="77777777" w:rsidR="00BF59BC" w:rsidRPr="00BF2633" w:rsidRDefault="00BF59BC" w:rsidP="00BA52D4">
            <w:pPr>
              <w:pStyle w:val="TAC"/>
              <w:keepNext w:val="0"/>
              <w:keepLines w:val="0"/>
              <w:rPr>
                <w:ins w:id="799" w:author="Kahn, Jason D. (Fed)" w:date="2024-02-14T10:10:00Z"/>
                <w:sz w:val="16"/>
                <w:szCs w:val="16"/>
              </w:rPr>
            </w:pPr>
          </w:p>
        </w:tc>
        <w:tc>
          <w:tcPr>
            <w:tcW w:w="1054" w:type="dxa"/>
            <w:tcBorders>
              <w:bottom w:val="single" w:sz="4" w:space="0" w:color="auto"/>
            </w:tcBorders>
            <w:shd w:val="clear" w:color="auto" w:fill="E6E6E6"/>
          </w:tcPr>
          <w:p w14:paraId="3E732766" w14:textId="77777777" w:rsidR="00BF59BC" w:rsidRPr="00BF2633" w:rsidRDefault="00BF59BC" w:rsidP="00BA52D4">
            <w:pPr>
              <w:pStyle w:val="TAC"/>
              <w:keepNext w:val="0"/>
              <w:keepLines w:val="0"/>
              <w:rPr>
                <w:ins w:id="800" w:author="Kahn, Jason D. (Fed)" w:date="2024-02-14T10:10:00Z"/>
                <w:sz w:val="16"/>
                <w:szCs w:val="16"/>
              </w:rPr>
            </w:pPr>
          </w:p>
        </w:tc>
        <w:tc>
          <w:tcPr>
            <w:tcW w:w="3519" w:type="dxa"/>
            <w:tcBorders>
              <w:bottom w:val="single" w:sz="4" w:space="0" w:color="auto"/>
            </w:tcBorders>
            <w:shd w:val="clear" w:color="auto" w:fill="E6E6E6"/>
          </w:tcPr>
          <w:p w14:paraId="62BB4F04" w14:textId="77777777" w:rsidR="00BF59BC" w:rsidRPr="00BF2633" w:rsidRDefault="00BF59BC" w:rsidP="00BA52D4">
            <w:pPr>
              <w:pStyle w:val="TAL"/>
              <w:keepNext w:val="0"/>
              <w:keepLines w:val="0"/>
              <w:rPr>
                <w:ins w:id="801" w:author="Kahn, Jason D. (Fed)" w:date="2024-02-14T10:10:00Z"/>
                <w:sz w:val="16"/>
                <w:szCs w:val="16"/>
              </w:rPr>
            </w:pPr>
          </w:p>
        </w:tc>
        <w:tc>
          <w:tcPr>
            <w:tcW w:w="1409" w:type="dxa"/>
            <w:shd w:val="clear" w:color="auto" w:fill="E6E6E6"/>
          </w:tcPr>
          <w:p w14:paraId="46D339EC" w14:textId="77777777" w:rsidR="00BF59BC" w:rsidRPr="00BF2633" w:rsidRDefault="00BF59BC" w:rsidP="00BA52D4">
            <w:pPr>
              <w:pStyle w:val="TAL"/>
              <w:keepNext w:val="0"/>
              <w:keepLines w:val="0"/>
              <w:rPr>
                <w:ins w:id="802" w:author="Kahn, Jason D. (Fed)" w:date="2024-02-14T10:10:00Z"/>
                <w:sz w:val="16"/>
                <w:szCs w:val="16"/>
              </w:rPr>
            </w:pPr>
          </w:p>
        </w:tc>
        <w:tc>
          <w:tcPr>
            <w:tcW w:w="1274" w:type="dxa"/>
            <w:shd w:val="clear" w:color="auto" w:fill="E6E6E6"/>
          </w:tcPr>
          <w:p w14:paraId="3061FB09" w14:textId="77777777" w:rsidR="00BF59BC" w:rsidRPr="00BF2633" w:rsidRDefault="00BF59BC" w:rsidP="00BA52D4">
            <w:pPr>
              <w:pStyle w:val="TAL"/>
              <w:keepNext w:val="0"/>
              <w:keepLines w:val="0"/>
              <w:rPr>
                <w:ins w:id="803" w:author="Kahn, Jason D. (Fed)" w:date="2024-02-14T10:10:00Z"/>
                <w:sz w:val="16"/>
                <w:szCs w:val="16"/>
              </w:rPr>
            </w:pPr>
          </w:p>
        </w:tc>
        <w:tc>
          <w:tcPr>
            <w:tcW w:w="1554" w:type="dxa"/>
            <w:shd w:val="clear" w:color="auto" w:fill="E6E6E6"/>
          </w:tcPr>
          <w:p w14:paraId="39E85C1D" w14:textId="77777777" w:rsidR="00BF59BC" w:rsidRPr="00BF2633" w:rsidRDefault="00BF59BC" w:rsidP="00BA52D4">
            <w:pPr>
              <w:pStyle w:val="TAL"/>
              <w:keepNext w:val="0"/>
              <w:keepLines w:val="0"/>
              <w:rPr>
                <w:ins w:id="804" w:author="Kahn, Jason D. (Fed)" w:date="2024-02-14T10:10:00Z"/>
                <w:sz w:val="16"/>
                <w:szCs w:val="16"/>
              </w:rPr>
            </w:pPr>
          </w:p>
        </w:tc>
      </w:tr>
      <w:tr w:rsidR="005123EE" w:rsidRPr="00BF2633" w14:paraId="36A84BD5" w14:textId="77777777" w:rsidTr="00BA52D4">
        <w:trPr>
          <w:jc w:val="center"/>
          <w:ins w:id="805" w:author="Kahn, Jason D. (Fed)" w:date="2024-02-14T10:10:00Z"/>
        </w:trPr>
        <w:tc>
          <w:tcPr>
            <w:tcW w:w="1123" w:type="dxa"/>
            <w:shd w:val="clear" w:color="auto" w:fill="auto"/>
          </w:tcPr>
          <w:p w14:paraId="269B299B" w14:textId="77777777" w:rsidR="005123EE" w:rsidRPr="00BF2633" w:rsidRDefault="005123EE" w:rsidP="005123EE">
            <w:pPr>
              <w:pStyle w:val="TAL"/>
              <w:keepNext w:val="0"/>
              <w:keepLines w:val="0"/>
              <w:rPr>
                <w:ins w:id="806" w:author="Kahn, Jason D. (Fed)" w:date="2024-02-14T10:10:00Z"/>
                <w:sz w:val="16"/>
                <w:szCs w:val="16"/>
                <w:lang w:eastAsia="zh-CN"/>
              </w:rPr>
            </w:pPr>
            <w:ins w:id="807" w:author="Kahn, Jason D. (Fed)" w:date="2024-02-14T10:10:00Z">
              <w:r w:rsidRPr="00BF2633">
                <w:rPr>
                  <w:sz w:val="16"/>
                  <w:szCs w:val="16"/>
                  <w:lang w:eastAsia="zh-CN"/>
                </w:rPr>
                <w:t>6.1</w:t>
              </w:r>
            </w:ins>
          </w:p>
        </w:tc>
        <w:tc>
          <w:tcPr>
            <w:tcW w:w="3652" w:type="dxa"/>
            <w:tcBorders>
              <w:top w:val="single" w:sz="4" w:space="0" w:color="auto"/>
              <w:bottom w:val="single" w:sz="4" w:space="0" w:color="auto"/>
            </w:tcBorders>
            <w:shd w:val="clear" w:color="auto" w:fill="auto"/>
          </w:tcPr>
          <w:p w14:paraId="2997F5ED" w14:textId="4F359542" w:rsidR="005123EE" w:rsidRPr="00BF2633" w:rsidRDefault="004B5C5E" w:rsidP="005123EE">
            <w:pPr>
              <w:pStyle w:val="TAL"/>
              <w:keepNext w:val="0"/>
              <w:keepLines w:val="0"/>
              <w:rPr>
                <w:ins w:id="808" w:author="Kahn, Jason D. (Fed)" w:date="2024-02-14T10:10:00Z"/>
                <w:sz w:val="16"/>
                <w:szCs w:val="16"/>
              </w:rPr>
            </w:pPr>
            <w:ins w:id="809" w:author="Kahn, Jason D. (Fed)" w:date="2024-02-14T10:21:00Z">
              <w:r w:rsidRPr="004B5C5E">
                <w:rPr>
                  <w:sz w:val="16"/>
                  <w:szCs w:val="16"/>
                </w:rPr>
                <w:t>MCVideo Server - MCVideo Client / On-demand Pre-arranged Group Call / Automatic Commencement Mode / Floor Control</w:t>
              </w:r>
            </w:ins>
          </w:p>
        </w:tc>
        <w:tc>
          <w:tcPr>
            <w:tcW w:w="792" w:type="dxa"/>
            <w:tcBorders>
              <w:top w:val="single" w:sz="4" w:space="0" w:color="auto"/>
              <w:bottom w:val="single" w:sz="4" w:space="0" w:color="auto"/>
            </w:tcBorders>
            <w:shd w:val="clear" w:color="auto" w:fill="auto"/>
          </w:tcPr>
          <w:p w14:paraId="45C25E0A" w14:textId="2DCB78C2" w:rsidR="005123EE" w:rsidRPr="00BF2633" w:rsidRDefault="005123EE" w:rsidP="005123EE">
            <w:pPr>
              <w:pStyle w:val="TAL"/>
              <w:keepNext w:val="0"/>
              <w:keepLines w:val="0"/>
              <w:jc w:val="center"/>
              <w:rPr>
                <w:ins w:id="810" w:author="Kahn, Jason D. (Fed)" w:date="2024-02-14T10:10:00Z"/>
                <w:sz w:val="16"/>
                <w:szCs w:val="16"/>
              </w:rPr>
            </w:pPr>
            <w:ins w:id="811" w:author="Kahn, Jason D. (Fed)" w:date="2024-02-14T10:11:00Z">
              <w:r w:rsidRPr="00BF2633">
                <w:rPr>
                  <w:sz w:val="16"/>
                  <w:szCs w:val="16"/>
                </w:rPr>
                <w:t>Rel-1</w:t>
              </w:r>
              <w:r>
                <w:rPr>
                  <w:sz w:val="16"/>
                  <w:szCs w:val="16"/>
                </w:rPr>
                <w:t>6</w:t>
              </w:r>
            </w:ins>
          </w:p>
        </w:tc>
        <w:tc>
          <w:tcPr>
            <w:tcW w:w="1054" w:type="dxa"/>
            <w:tcBorders>
              <w:top w:val="single" w:sz="4" w:space="0" w:color="auto"/>
              <w:bottom w:val="single" w:sz="4" w:space="0" w:color="auto"/>
            </w:tcBorders>
            <w:shd w:val="clear" w:color="auto" w:fill="auto"/>
          </w:tcPr>
          <w:p w14:paraId="4C9E7069" w14:textId="3B41410D" w:rsidR="005123EE" w:rsidRPr="00BF2633" w:rsidDel="00746051" w:rsidRDefault="005123EE" w:rsidP="005123EE">
            <w:pPr>
              <w:pStyle w:val="TAL"/>
              <w:keepNext w:val="0"/>
              <w:keepLines w:val="0"/>
              <w:jc w:val="center"/>
              <w:rPr>
                <w:ins w:id="812" w:author="Kahn, Jason D. (Fed)" w:date="2024-02-14T10:10:00Z"/>
                <w:sz w:val="16"/>
                <w:szCs w:val="16"/>
              </w:rPr>
            </w:pPr>
            <w:ins w:id="813" w:author="Kahn, Jason D. (Fed)" w:date="2024-02-14T10:10:00Z">
              <w:r w:rsidRPr="00BF2633">
                <w:rPr>
                  <w:sz w:val="16"/>
                  <w:szCs w:val="16"/>
                </w:rPr>
                <w:t>CC</w:t>
              </w:r>
            </w:ins>
            <w:ins w:id="814" w:author="Kahn, Jason D. (Fed)" w:date="2024-02-14T10:13:00Z">
              <w:r w:rsidR="00EF52B8">
                <w:rPr>
                  <w:sz w:val="16"/>
                  <w:szCs w:val="16"/>
                </w:rPr>
                <w:t>V</w:t>
              </w:r>
            </w:ins>
            <w:ins w:id="815" w:author="Kahn, Jason D. (Fed)" w:date="2024-02-14T10:10:00Z">
              <w:r w:rsidRPr="00BF2633">
                <w:rPr>
                  <w:sz w:val="16"/>
                  <w:szCs w:val="16"/>
                </w:rPr>
                <w:t>01</w:t>
              </w:r>
            </w:ins>
          </w:p>
        </w:tc>
        <w:tc>
          <w:tcPr>
            <w:tcW w:w="3519" w:type="dxa"/>
            <w:tcBorders>
              <w:top w:val="single" w:sz="4" w:space="0" w:color="auto"/>
              <w:bottom w:val="single" w:sz="4" w:space="0" w:color="auto"/>
            </w:tcBorders>
            <w:shd w:val="clear" w:color="auto" w:fill="auto"/>
          </w:tcPr>
          <w:p w14:paraId="754B509F" w14:textId="01DBF3A3" w:rsidR="005123EE" w:rsidRPr="00BF2633" w:rsidRDefault="005123EE" w:rsidP="005123EE">
            <w:pPr>
              <w:pStyle w:val="TAL"/>
              <w:keepNext w:val="0"/>
              <w:keepLines w:val="0"/>
              <w:rPr>
                <w:ins w:id="816" w:author="Kahn, Jason D. (Fed)" w:date="2024-02-14T10:10:00Z"/>
                <w:sz w:val="16"/>
                <w:szCs w:val="16"/>
              </w:rPr>
            </w:pPr>
            <w:ins w:id="817" w:author="Kahn, Jason D. (Fed)" w:date="2024-02-14T10:12:00Z">
              <w:r w:rsidRPr="00BF2633">
                <w:rPr>
                  <w:sz w:val="16"/>
                  <w:szCs w:val="16"/>
                </w:rPr>
                <w:t xml:space="preserve">IUT is </w:t>
              </w:r>
              <w:r>
                <w:rPr>
                  <w:sz w:val="16"/>
                  <w:szCs w:val="16"/>
                </w:rPr>
                <w:t>MCVideo</w:t>
              </w:r>
              <w:r w:rsidRPr="00BF2633">
                <w:rPr>
                  <w:sz w:val="16"/>
                  <w:szCs w:val="16"/>
                </w:rPr>
                <w:t xml:space="preserve"> Server</w:t>
              </w:r>
            </w:ins>
          </w:p>
        </w:tc>
        <w:tc>
          <w:tcPr>
            <w:tcW w:w="1409" w:type="dxa"/>
          </w:tcPr>
          <w:p w14:paraId="6560D3DA" w14:textId="77777777" w:rsidR="005123EE" w:rsidRPr="00BF2633" w:rsidRDefault="005123EE" w:rsidP="005123EE">
            <w:pPr>
              <w:pStyle w:val="TAL"/>
              <w:keepNext w:val="0"/>
              <w:keepLines w:val="0"/>
              <w:rPr>
                <w:ins w:id="818" w:author="Kahn, Jason D. (Fed)" w:date="2024-02-14T10:10:00Z"/>
                <w:sz w:val="16"/>
                <w:szCs w:val="16"/>
                <w:lang w:eastAsia="zh-CN"/>
              </w:rPr>
            </w:pPr>
          </w:p>
        </w:tc>
        <w:tc>
          <w:tcPr>
            <w:tcW w:w="1274" w:type="dxa"/>
          </w:tcPr>
          <w:p w14:paraId="4EAC4835" w14:textId="77777777" w:rsidR="005123EE" w:rsidRPr="00BF2633" w:rsidRDefault="005123EE" w:rsidP="005123EE">
            <w:pPr>
              <w:pStyle w:val="TAL"/>
              <w:keepNext w:val="0"/>
              <w:keepLines w:val="0"/>
              <w:rPr>
                <w:ins w:id="819" w:author="Kahn, Jason D. (Fed)" w:date="2024-02-14T10:10:00Z"/>
                <w:sz w:val="16"/>
                <w:szCs w:val="16"/>
              </w:rPr>
            </w:pPr>
          </w:p>
        </w:tc>
        <w:tc>
          <w:tcPr>
            <w:tcW w:w="1554" w:type="dxa"/>
          </w:tcPr>
          <w:p w14:paraId="425AF651" w14:textId="77777777" w:rsidR="005123EE" w:rsidRPr="00BF2633" w:rsidRDefault="005123EE" w:rsidP="005123EE">
            <w:pPr>
              <w:pStyle w:val="TAL"/>
              <w:keepNext w:val="0"/>
              <w:keepLines w:val="0"/>
              <w:rPr>
                <w:ins w:id="820" w:author="Kahn, Jason D. (Fed)" w:date="2024-02-14T10:10:00Z"/>
                <w:sz w:val="16"/>
                <w:szCs w:val="16"/>
              </w:rPr>
            </w:pPr>
          </w:p>
        </w:tc>
      </w:tr>
    </w:tbl>
    <w:p w14:paraId="5C34C7F7" w14:textId="77777777" w:rsidR="00BF59BC" w:rsidRPr="00BF2633" w:rsidRDefault="00BF59BC" w:rsidP="00BF59BC">
      <w:pPr>
        <w:rPr>
          <w:ins w:id="821" w:author="Kahn, Jason D. (Fed)" w:date="2024-02-14T10:10:00Z"/>
        </w:rPr>
      </w:pPr>
    </w:p>
    <w:p w14:paraId="6FE8439E" w14:textId="64077C2D" w:rsidR="00BF59BC" w:rsidRPr="00BF2633" w:rsidRDefault="00BF59BC" w:rsidP="00BF59BC">
      <w:pPr>
        <w:pStyle w:val="TH"/>
        <w:rPr>
          <w:ins w:id="822" w:author="Kahn, Jason D. (Fed)" w:date="2024-02-14T10:10:00Z"/>
        </w:rPr>
      </w:pPr>
      <w:ins w:id="823" w:author="Kahn, Jason D. (Fed)" w:date="2024-02-14T10:10:00Z">
        <w:r w:rsidRPr="00BF2633">
          <w:t>Table 4-</w:t>
        </w:r>
      </w:ins>
      <w:ins w:id="824" w:author="Kahn, Jason D. (Fed)" w:date="2024-02-14T10:11:00Z">
        <w:r w:rsidR="005123EE">
          <w:t>5</w:t>
        </w:r>
      </w:ins>
      <w:ins w:id="825" w:author="Kahn, Jason D. (Fed)" w:date="2024-02-14T10:10:00Z">
        <w:r w:rsidRPr="00BF2633">
          <w:t xml:space="preserve">a: Applicability of tests Conditions </w:t>
        </w:r>
        <w:r w:rsidR="005123EE">
          <w:t>MC</w:t>
        </w:r>
      </w:ins>
      <w:ins w:id="826" w:author="Kahn, Jason D. (Fed)" w:date="2024-02-14T10:11:00Z">
        <w:r w:rsidR="005123EE">
          <w:t>Video</w:t>
        </w:r>
      </w:ins>
      <w:ins w:id="827" w:author="Kahn, Jason D. (Fed)" w:date="2024-02-14T10:10:00Z">
        <w:r w:rsidRPr="00BF2633">
          <w:t xml:space="preserve"> Server</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F59BC" w:rsidRPr="00BF2633" w14:paraId="3949841D" w14:textId="77777777" w:rsidTr="00BA52D4">
        <w:trPr>
          <w:cantSplit/>
          <w:jc w:val="center"/>
          <w:ins w:id="828" w:author="Kahn, Jason D. (Fed)" w:date="2024-02-14T10:10:00Z"/>
        </w:trPr>
        <w:tc>
          <w:tcPr>
            <w:tcW w:w="9889" w:type="dxa"/>
          </w:tcPr>
          <w:p w14:paraId="3C76EC06" w14:textId="265A3D77" w:rsidR="00BF59BC" w:rsidRPr="00BF2633" w:rsidRDefault="00024F31" w:rsidP="00BA52D4">
            <w:pPr>
              <w:pStyle w:val="TAN"/>
              <w:ind w:left="812" w:hanging="709"/>
              <w:rPr>
                <w:ins w:id="829" w:author="Kahn, Jason D. (Fed)" w:date="2024-02-14T10:10:00Z"/>
              </w:rPr>
            </w:pPr>
            <w:ins w:id="830" w:author="Kahn, Jason D. (Fed)" w:date="2024-02-14T10:28:00Z">
              <w:r w:rsidRPr="00BF2633">
                <w:t>CC</w:t>
              </w:r>
              <w:r>
                <w:t>V</w:t>
              </w:r>
              <w:r w:rsidRPr="00BF2633">
                <w:t>01</w:t>
              </w:r>
              <w:r w:rsidRPr="00BF2633">
                <w:tab/>
                <w:t>IF A.4.1-1/</w:t>
              </w:r>
              <w:r>
                <w:t>5</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ins>
          </w:p>
        </w:tc>
      </w:tr>
    </w:tbl>
    <w:p w14:paraId="545E0F85" w14:textId="77777777" w:rsidR="00BF59BC" w:rsidRPr="00BF2633" w:rsidRDefault="00BF59BC" w:rsidP="00BF59BC">
      <w:pPr>
        <w:rPr>
          <w:ins w:id="831" w:author="Kahn, Jason D. (Fed)" w:date="2024-02-14T10:10:00Z"/>
        </w:rPr>
      </w:pPr>
    </w:p>
    <w:p w14:paraId="1ABAC0A5" w14:textId="33CABA19" w:rsidR="005123EE" w:rsidRPr="00BF2633" w:rsidRDefault="005123EE" w:rsidP="005123EE">
      <w:pPr>
        <w:pStyle w:val="TH"/>
        <w:rPr>
          <w:ins w:id="832" w:author="Kahn, Jason D. (Fed)" w:date="2024-02-14T10:10:00Z"/>
        </w:rPr>
      </w:pPr>
      <w:ins w:id="833" w:author="Kahn, Jason D. (Fed)" w:date="2024-02-14T10:10:00Z">
        <w:r w:rsidRPr="00BF2633">
          <w:t>Table 4-</w:t>
        </w:r>
      </w:ins>
      <w:ins w:id="834" w:author="Kahn, Jason D. (Fed)" w:date="2024-02-14T10:11:00Z">
        <w:r>
          <w:t>6</w:t>
        </w:r>
      </w:ins>
      <w:ins w:id="835" w:author="Kahn, Jason D. (Fed)" w:date="2024-02-14T10:10:00Z">
        <w:r w:rsidRPr="00BF2633">
          <w:t xml:space="preserve">: Applicability of </w:t>
        </w:r>
      </w:ins>
      <w:ins w:id="836" w:author="Kahn, Jason D. (Fed)" w:date="2024-02-14T10:11:00Z">
        <w:r>
          <w:t>MCData</w:t>
        </w:r>
      </w:ins>
      <w:ins w:id="837" w:author="Kahn, Jason D. (Fed)" w:date="2024-02-14T10:10:00Z">
        <w:r w:rsidRPr="00BF2633">
          <w:t xml:space="preserve"> Server tests and additional </w:t>
        </w:r>
        <w:smartTag w:uri="urn:schemas-microsoft-com:office:smarttags" w:element="PersonName">
          <w:r w:rsidRPr="00BF2633">
            <w:t>info</w:t>
          </w:r>
        </w:smartTag>
        <w:r w:rsidRPr="00BF2633">
          <w:t>rmation for testing</w:t>
        </w:r>
      </w:ins>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5123EE" w:rsidRPr="00BF2633" w14:paraId="394E9B40" w14:textId="77777777" w:rsidTr="00BA52D4">
        <w:trPr>
          <w:tblHeader/>
          <w:jc w:val="center"/>
          <w:ins w:id="838" w:author="Kahn, Jason D. (Fed)" w:date="2024-02-14T10:10:00Z"/>
        </w:trPr>
        <w:tc>
          <w:tcPr>
            <w:tcW w:w="1123" w:type="dxa"/>
            <w:tcBorders>
              <w:bottom w:val="nil"/>
            </w:tcBorders>
          </w:tcPr>
          <w:p w14:paraId="097D3D88" w14:textId="77777777" w:rsidR="005123EE" w:rsidRPr="00BF2633" w:rsidRDefault="005123EE" w:rsidP="00BA52D4">
            <w:pPr>
              <w:pStyle w:val="TAH"/>
              <w:keepNext w:val="0"/>
              <w:keepLines w:val="0"/>
              <w:rPr>
                <w:ins w:id="839" w:author="Kahn, Jason D. (Fed)" w:date="2024-02-14T10:10:00Z"/>
                <w:sz w:val="16"/>
                <w:szCs w:val="16"/>
              </w:rPr>
            </w:pPr>
            <w:ins w:id="840" w:author="Kahn, Jason D. (Fed)" w:date="2024-02-14T10:10:00Z">
              <w:r w:rsidRPr="00BF2633">
                <w:rPr>
                  <w:sz w:val="16"/>
                  <w:szCs w:val="16"/>
                </w:rPr>
                <w:t>Clause</w:t>
              </w:r>
            </w:ins>
          </w:p>
        </w:tc>
        <w:tc>
          <w:tcPr>
            <w:tcW w:w="3652" w:type="dxa"/>
            <w:tcBorders>
              <w:bottom w:val="nil"/>
            </w:tcBorders>
          </w:tcPr>
          <w:p w14:paraId="24AE37BD" w14:textId="77777777" w:rsidR="005123EE" w:rsidRPr="00BF2633" w:rsidRDefault="005123EE" w:rsidP="00BA52D4">
            <w:pPr>
              <w:pStyle w:val="TAH"/>
              <w:keepNext w:val="0"/>
              <w:keepLines w:val="0"/>
              <w:rPr>
                <w:ins w:id="841" w:author="Kahn, Jason D. (Fed)" w:date="2024-02-14T10:10:00Z"/>
                <w:sz w:val="16"/>
                <w:szCs w:val="16"/>
              </w:rPr>
            </w:pPr>
            <w:ins w:id="842" w:author="Kahn, Jason D. (Fed)" w:date="2024-02-14T10:10:00Z">
              <w:r w:rsidRPr="00BF2633">
                <w:rPr>
                  <w:sz w:val="16"/>
                  <w:szCs w:val="16"/>
                </w:rPr>
                <w:t>TC Title</w:t>
              </w:r>
            </w:ins>
          </w:p>
        </w:tc>
        <w:tc>
          <w:tcPr>
            <w:tcW w:w="792" w:type="dxa"/>
            <w:tcBorders>
              <w:bottom w:val="nil"/>
            </w:tcBorders>
          </w:tcPr>
          <w:p w14:paraId="4A9D2361" w14:textId="77777777" w:rsidR="005123EE" w:rsidRPr="00BF2633" w:rsidRDefault="005123EE" w:rsidP="00BA52D4">
            <w:pPr>
              <w:pStyle w:val="TAH"/>
              <w:keepNext w:val="0"/>
              <w:keepLines w:val="0"/>
              <w:rPr>
                <w:ins w:id="843" w:author="Kahn, Jason D. (Fed)" w:date="2024-02-14T10:10:00Z"/>
                <w:sz w:val="16"/>
                <w:szCs w:val="16"/>
              </w:rPr>
            </w:pPr>
            <w:ins w:id="844" w:author="Kahn, Jason D. (Fed)" w:date="2024-02-14T10:10:00Z">
              <w:r w:rsidRPr="00BF2633">
                <w:rPr>
                  <w:sz w:val="16"/>
                  <w:szCs w:val="16"/>
                </w:rPr>
                <w:t>Release</w:t>
              </w:r>
            </w:ins>
          </w:p>
        </w:tc>
        <w:tc>
          <w:tcPr>
            <w:tcW w:w="1054" w:type="dxa"/>
            <w:tcBorders>
              <w:right w:val="nil"/>
            </w:tcBorders>
          </w:tcPr>
          <w:p w14:paraId="0963124A" w14:textId="77777777" w:rsidR="005123EE" w:rsidRPr="00BF2633" w:rsidRDefault="005123EE" w:rsidP="00BA52D4">
            <w:pPr>
              <w:pStyle w:val="TAH"/>
              <w:keepNext w:val="0"/>
              <w:keepLines w:val="0"/>
              <w:rPr>
                <w:ins w:id="845" w:author="Kahn, Jason D. (Fed)" w:date="2024-02-14T10:10:00Z"/>
                <w:sz w:val="16"/>
                <w:szCs w:val="16"/>
              </w:rPr>
            </w:pPr>
            <w:ins w:id="846" w:author="Kahn, Jason D. (Fed)" w:date="2024-02-14T10:10:00Z">
              <w:r w:rsidRPr="00BF2633">
                <w:rPr>
                  <w:sz w:val="16"/>
                  <w:szCs w:val="16"/>
                </w:rPr>
                <w:t>Applicability</w:t>
              </w:r>
            </w:ins>
          </w:p>
        </w:tc>
        <w:tc>
          <w:tcPr>
            <w:tcW w:w="3519" w:type="dxa"/>
            <w:tcBorders>
              <w:left w:val="nil"/>
            </w:tcBorders>
          </w:tcPr>
          <w:p w14:paraId="38C15063" w14:textId="77777777" w:rsidR="005123EE" w:rsidRPr="00BF2633" w:rsidRDefault="005123EE" w:rsidP="00BA52D4">
            <w:pPr>
              <w:pStyle w:val="TAH"/>
              <w:keepNext w:val="0"/>
              <w:keepLines w:val="0"/>
              <w:rPr>
                <w:ins w:id="847" w:author="Kahn, Jason D. (Fed)" w:date="2024-02-14T10:10:00Z"/>
                <w:sz w:val="16"/>
                <w:szCs w:val="16"/>
              </w:rPr>
            </w:pPr>
          </w:p>
        </w:tc>
        <w:tc>
          <w:tcPr>
            <w:tcW w:w="1409" w:type="dxa"/>
            <w:tcBorders>
              <w:right w:val="nil"/>
            </w:tcBorders>
          </w:tcPr>
          <w:p w14:paraId="6B35C5F2" w14:textId="77777777" w:rsidR="005123EE" w:rsidRPr="00BF2633" w:rsidRDefault="005123EE" w:rsidP="00BA52D4">
            <w:pPr>
              <w:pStyle w:val="TAH"/>
              <w:keepNext w:val="0"/>
              <w:keepLines w:val="0"/>
              <w:rPr>
                <w:ins w:id="848" w:author="Kahn, Jason D. (Fed)" w:date="2024-02-14T10:10:00Z"/>
                <w:sz w:val="16"/>
                <w:szCs w:val="16"/>
              </w:rPr>
            </w:pPr>
            <w:ins w:id="849" w:author="Kahn, Jason D. (Fed)" w:date="2024-02-14T10:10:00Z">
              <w:r w:rsidRPr="00BF2633">
                <w:rPr>
                  <w:sz w:val="16"/>
                  <w:szCs w:val="16"/>
                </w:rPr>
                <w:t>Additional Information</w:t>
              </w:r>
            </w:ins>
          </w:p>
        </w:tc>
        <w:tc>
          <w:tcPr>
            <w:tcW w:w="1274" w:type="dxa"/>
            <w:tcBorders>
              <w:left w:val="nil"/>
              <w:right w:val="nil"/>
            </w:tcBorders>
          </w:tcPr>
          <w:p w14:paraId="08F7C8E8" w14:textId="77777777" w:rsidR="005123EE" w:rsidRPr="00BF2633" w:rsidRDefault="005123EE" w:rsidP="00BA52D4">
            <w:pPr>
              <w:pStyle w:val="TAH"/>
              <w:keepNext w:val="0"/>
              <w:keepLines w:val="0"/>
              <w:rPr>
                <w:ins w:id="850" w:author="Kahn, Jason D. (Fed)" w:date="2024-02-14T10:10:00Z"/>
                <w:sz w:val="16"/>
                <w:szCs w:val="16"/>
              </w:rPr>
            </w:pPr>
          </w:p>
        </w:tc>
        <w:tc>
          <w:tcPr>
            <w:tcW w:w="1554" w:type="dxa"/>
            <w:tcBorders>
              <w:left w:val="nil"/>
            </w:tcBorders>
          </w:tcPr>
          <w:p w14:paraId="24E326A7" w14:textId="77777777" w:rsidR="005123EE" w:rsidRPr="00BF2633" w:rsidRDefault="005123EE" w:rsidP="00BA52D4">
            <w:pPr>
              <w:pStyle w:val="TAH"/>
              <w:keepNext w:val="0"/>
              <w:keepLines w:val="0"/>
              <w:rPr>
                <w:ins w:id="851" w:author="Kahn, Jason D. (Fed)" w:date="2024-02-14T10:10:00Z"/>
                <w:sz w:val="16"/>
                <w:szCs w:val="16"/>
              </w:rPr>
            </w:pPr>
          </w:p>
        </w:tc>
      </w:tr>
      <w:tr w:rsidR="005123EE" w:rsidRPr="00BF2633" w14:paraId="7CFAB6E0" w14:textId="77777777" w:rsidTr="00BA52D4">
        <w:trPr>
          <w:tblHeader/>
          <w:jc w:val="center"/>
          <w:ins w:id="852" w:author="Kahn, Jason D. (Fed)" w:date="2024-02-14T10:10:00Z"/>
        </w:trPr>
        <w:tc>
          <w:tcPr>
            <w:tcW w:w="1123" w:type="dxa"/>
            <w:tcBorders>
              <w:top w:val="nil"/>
              <w:bottom w:val="single" w:sz="4" w:space="0" w:color="auto"/>
            </w:tcBorders>
          </w:tcPr>
          <w:p w14:paraId="17A6C423" w14:textId="77777777" w:rsidR="005123EE" w:rsidRPr="00BF2633" w:rsidRDefault="005123EE" w:rsidP="00BA52D4">
            <w:pPr>
              <w:pStyle w:val="TAH"/>
              <w:keepNext w:val="0"/>
              <w:keepLines w:val="0"/>
              <w:rPr>
                <w:ins w:id="853" w:author="Kahn, Jason D. (Fed)" w:date="2024-02-14T10:10:00Z"/>
                <w:sz w:val="16"/>
                <w:szCs w:val="16"/>
              </w:rPr>
            </w:pPr>
          </w:p>
        </w:tc>
        <w:tc>
          <w:tcPr>
            <w:tcW w:w="3652" w:type="dxa"/>
            <w:tcBorders>
              <w:top w:val="nil"/>
              <w:bottom w:val="single" w:sz="4" w:space="0" w:color="auto"/>
            </w:tcBorders>
          </w:tcPr>
          <w:p w14:paraId="73BF3D0A" w14:textId="77777777" w:rsidR="005123EE" w:rsidRPr="00BF2633" w:rsidRDefault="005123EE" w:rsidP="00BA52D4">
            <w:pPr>
              <w:pStyle w:val="TAH"/>
              <w:keepNext w:val="0"/>
              <w:keepLines w:val="0"/>
              <w:rPr>
                <w:ins w:id="854" w:author="Kahn, Jason D. (Fed)" w:date="2024-02-14T10:10:00Z"/>
                <w:sz w:val="16"/>
                <w:szCs w:val="16"/>
              </w:rPr>
            </w:pPr>
          </w:p>
        </w:tc>
        <w:tc>
          <w:tcPr>
            <w:tcW w:w="792" w:type="dxa"/>
            <w:tcBorders>
              <w:top w:val="nil"/>
              <w:bottom w:val="single" w:sz="4" w:space="0" w:color="auto"/>
            </w:tcBorders>
          </w:tcPr>
          <w:p w14:paraId="0A95B008" w14:textId="77777777" w:rsidR="005123EE" w:rsidRPr="00BF2633" w:rsidRDefault="005123EE" w:rsidP="00BA52D4">
            <w:pPr>
              <w:pStyle w:val="TAH"/>
              <w:keepNext w:val="0"/>
              <w:keepLines w:val="0"/>
              <w:rPr>
                <w:ins w:id="855" w:author="Kahn, Jason D. (Fed)" w:date="2024-02-14T10:10:00Z"/>
                <w:sz w:val="16"/>
                <w:szCs w:val="16"/>
              </w:rPr>
            </w:pPr>
          </w:p>
        </w:tc>
        <w:tc>
          <w:tcPr>
            <w:tcW w:w="1054" w:type="dxa"/>
            <w:tcBorders>
              <w:bottom w:val="single" w:sz="4" w:space="0" w:color="auto"/>
            </w:tcBorders>
          </w:tcPr>
          <w:p w14:paraId="2B8EDF13" w14:textId="77777777" w:rsidR="005123EE" w:rsidRPr="00BF2633" w:rsidRDefault="005123EE" w:rsidP="00BA52D4">
            <w:pPr>
              <w:pStyle w:val="TAH"/>
              <w:keepNext w:val="0"/>
              <w:keepLines w:val="0"/>
              <w:rPr>
                <w:ins w:id="856" w:author="Kahn, Jason D. (Fed)" w:date="2024-02-14T10:10:00Z"/>
                <w:sz w:val="16"/>
                <w:szCs w:val="16"/>
              </w:rPr>
            </w:pPr>
            <w:ins w:id="857" w:author="Kahn, Jason D. (Fed)" w:date="2024-02-14T10:10:00Z">
              <w:r w:rsidRPr="00BF2633">
                <w:rPr>
                  <w:sz w:val="16"/>
                  <w:szCs w:val="16"/>
                </w:rPr>
                <w:t>Condition</w:t>
              </w:r>
            </w:ins>
          </w:p>
        </w:tc>
        <w:tc>
          <w:tcPr>
            <w:tcW w:w="3519" w:type="dxa"/>
            <w:tcBorders>
              <w:bottom w:val="single" w:sz="4" w:space="0" w:color="auto"/>
            </w:tcBorders>
          </w:tcPr>
          <w:p w14:paraId="2310B046" w14:textId="77777777" w:rsidR="005123EE" w:rsidRPr="00BF2633" w:rsidRDefault="005123EE" w:rsidP="00BA52D4">
            <w:pPr>
              <w:pStyle w:val="TAH"/>
              <w:keepNext w:val="0"/>
              <w:keepLines w:val="0"/>
              <w:rPr>
                <w:ins w:id="858" w:author="Kahn, Jason D. (Fed)" w:date="2024-02-14T10:10:00Z"/>
                <w:sz w:val="16"/>
                <w:szCs w:val="16"/>
              </w:rPr>
            </w:pPr>
            <w:ins w:id="859" w:author="Kahn, Jason D. (Fed)" w:date="2024-02-14T10:10:00Z">
              <w:r w:rsidRPr="00BF2633">
                <w:rPr>
                  <w:sz w:val="16"/>
                  <w:szCs w:val="16"/>
                </w:rPr>
                <w:t>Comment</w:t>
              </w:r>
            </w:ins>
          </w:p>
        </w:tc>
        <w:tc>
          <w:tcPr>
            <w:tcW w:w="1409" w:type="dxa"/>
            <w:tcBorders>
              <w:bottom w:val="single" w:sz="4" w:space="0" w:color="auto"/>
            </w:tcBorders>
          </w:tcPr>
          <w:p w14:paraId="52473523" w14:textId="77777777" w:rsidR="005123EE" w:rsidRPr="00BF2633" w:rsidRDefault="005123EE" w:rsidP="00BA52D4">
            <w:pPr>
              <w:pStyle w:val="TAH"/>
              <w:keepNext w:val="0"/>
              <w:keepLines w:val="0"/>
              <w:rPr>
                <w:ins w:id="860" w:author="Kahn, Jason D. (Fed)" w:date="2024-02-14T10:10:00Z"/>
                <w:sz w:val="16"/>
                <w:szCs w:val="16"/>
              </w:rPr>
            </w:pPr>
            <w:ins w:id="861" w:author="Kahn, Jason D. (Fed)" w:date="2024-02-14T10:10:00Z">
              <w:r w:rsidRPr="00BF2633">
                <w:rPr>
                  <w:sz w:val="16"/>
                  <w:szCs w:val="16"/>
                </w:rPr>
                <w:t>Specific ICS</w:t>
              </w:r>
            </w:ins>
          </w:p>
        </w:tc>
        <w:tc>
          <w:tcPr>
            <w:tcW w:w="1274" w:type="dxa"/>
            <w:tcBorders>
              <w:bottom w:val="single" w:sz="4" w:space="0" w:color="auto"/>
            </w:tcBorders>
          </w:tcPr>
          <w:p w14:paraId="10CE530A" w14:textId="77777777" w:rsidR="005123EE" w:rsidRPr="00BF2633" w:rsidRDefault="005123EE" w:rsidP="00BA52D4">
            <w:pPr>
              <w:pStyle w:val="TAH"/>
              <w:keepNext w:val="0"/>
              <w:keepLines w:val="0"/>
              <w:rPr>
                <w:ins w:id="862" w:author="Kahn, Jason D. (Fed)" w:date="2024-02-14T10:10:00Z"/>
                <w:sz w:val="16"/>
                <w:szCs w:val="16"/>
              </w:rPr>
            </w:pPr>
            <w:ins w:id="863" w:author="Kahn, Jason D. (Fed)" w:date="2024-02-14T10:10:00Z">
              <w:r w:rsidRPr="00BF2633">
                <w:rPr>
                  <w:sz w:val="16"/>
                  <w:szCs w:val="16"/>
                </w:rPr>
                <w:t>Specific IXIT</w:t>
              </w:r>
            </w:ins>
          </w:p>
        </w:tc>
        <w:tc>
          <w:tcPr>
            <w:tcW w:w="1554" w:type="dxa"/>
            <w:tcBorders>
              <w:bottom w:val="single" w:sz="4" w:space="0" w:color="auto"/>
            </w:tcBorders>
          </w:tcPr>
          <w:p w14:paraId="56545982" w14:textId="77777777" w:rsidR="005123EE" w:rsidRPr="00BF2633" w:rsidRDefault="005123EE" w:rsidP="00BA52D4">
            <w:pPr>
              <w:pStyle w:val="TAC"/>
              <w:keepNext w:val="0"/>
              <w:keepLines w:val="0"/>
              <w:rPr>
                <w:ins w:id="864" w:author="Kahn, Jason D. (Fed)" w:date="2024-02-14T10:10:00Z"/>
                <w:b/>
                <w:sz w:val="16"/>
                <w:szCs w:val="16"/>
              </w:rPr>
            </w:pPr>
            <w:ins w:id="865" w:author="Kahn, Jason D. (Fed)" w:date="2024-02-14T10:10:00Z">
              <w:r w:rsidRPr="00BF2633">
                <w:rPr>
                  <w:b/>
                  <w:sz w:val="16"/>
                  <w:szCs w:val="16"/>
                </w:rPr>
                <w:t>Number of TC Executions</w:t>
              </w:r>
            </w:ins>
          </w:p>
        </w:tc>
      </w:tr>
      <w:tr w:rsidR="005123EE" w:rsidRPr="00BF2633" w14:paraId="5B202316" w14:textId="77777777" w:rsidTr="00BA52D4">
        <w:trPr>
          <w:jc w:val="center"/>
          <w:ins w:id="866" w:author="Kahn, Jason D. (Fed)" w:date="2024-02-14T10:10:00Z"/>
        </w:trPr>
        <w:tc>
          <w:tcPr>
            <w:tcW w:w="1123" w:type="dxa"/>
            <w:tcBorders>
              <w:bottom w:val="single" w:sz="4" w:space="0" w:color="auto"/>
            </w:tcBorders>
            <w:shd w:val="clear" w:color="auto" w:fill="E6E6E6"/>
          </w:tcPr>
          <w:p w14:paraId="3946A9BC" w14:textId="77777777" w:rsidR="005123EE" w:rsidRPr="00BF2633" w:rsidRDefault="005123EE" w:rsidP="00BA52D4">
            <w:pPr>
              <w:pStyle w:val="TAL"/>
              <w:keepNext w:val="0"/>
              <w:keepLines w:val="0"/>
              <w:rPr>
                <w:ins w:id="867" w:author="Kahn, Jason D. (Fed)" w:date="2024-02-14T10:10:00Z"/>
                <w:b/>
                <w:bCs/>
                <w:sz w:val="16"/>
                <w:szCs w:val="16"/>
              </w:rPr>
            </w:pPr>
            <w:ins w:id="868" w:author="Kahn, Jason D. (Fed)" w:date="2024-02-14T10:10:00Z">
              <w:r w:rsidRPr="00BF2633">
                <w:rPr>
                  <w:b/>
                  <w:bCs/>
                  <w:sz w:val="16"/>
                  <w:szCs w:val="16"/>
                </w:rPr>
                <w:t>5</w:t>
              </w:r>
            </w:ins>
          </w:p>
        </w:tc>
        <w:tc>
          <w:tcPr>
            <w:tcW w:w="3652" w:type="dxa"/>
            <w:tcBorders>
              <w:bottom w:val="single" w:sz="4" w:space="0" w:color="auto"/>
            </w:tcBorders>
            <w:shd w:val="clear" w:color="auto" w:fill="E6E6E6"/>
          </w:tcPr>
          <w:p w14:paraId="66EA5C99" w14:textId="5A940FE4" w:rsidR="005123EE" w:rsidRPr="00BF2633" w:rsidRDefault="00195CF7" w:rsidP="00BA52D4">
            <w:pPr>
              <w:pStyle w:val="TAL"/>
              <w:keepNext w:val="0"/>
              <w:keepLines w:val="0"/>
              <w:rPr>
                <w:ins w:id="869" w:author="Kahn, Jason D. (Fed)" w:date="2024-02-14T10:10:00Z"/>
                <w:b/>
                <w:bCs/>
                <w:sz w:val="16"/>
                <w:szCs w:val="16"/>
              </w:rPr>
            </w:pPr>
            <w:ins w:id="870" w:author="Kahn, Jason D. (Fed)" w:date="2024-02-14T10:19:00Z">
              <w:r>
                <w:rPr>
                  <w:b/>
                  <w:sz w:val="16"/>
                  <w:szCs w:val="16"/>
                </w:rPr>
                <w:t>MCData</w:t>
              </w:r>
            </w:ins>
            <w:ins w:id="871" w:author="Kahn, Jason D. (Fed)" w:date="2024-02-14T10:10:00Z">
              <w:r w:rsidR="005123EE">
                <w:rPr>
                  <w:b/>
                  <w:sz w:val="16"/>
                  <w:szCs w:val="16"/>
                </w:rPr>
                <w:t xml:space="preserve"> Client </w:t>
              </w:r>
              <w:r w:rsidR="005123EE" w:rsidRPr="00BF2633">
                <w:rPr>
                  <w:b/>
                  <w:bCs/>
                  <w:sz w:val="16"/>
                  <w:szCs w:val="16"/>
                </w:rPr>
                <w:t>Configuration</w:t>
              </w:r>
            </w:ins>
          </w:p>
        </w:tc>
        <w:tc>
          <w:tcPr>
            <w:tcW w:w="792" w:type="dxa"/>
            <w:tcBorders>
              <w:bottom w:val="single" w:sz="4" w:space="0" w:color="auto"/>
            </w:tcBorders>
            <w:shd w:val="clear" w:color="auto" w:fill="E6E6E6"/>
          </w:tcPr>
          <w:p w14:paraId="47EF487A" w14:textId="77777777" w:rsidR="005123EE" w:rsidRPr="00BF2633" w:rsidRDefault="005123EE" w:rsidP="00BA52D4">
            <w:pPr>
              <w:pStyle w:val="TAC"/>
              <w:keepNext w:val="0"/>
              <w:keepLines w:val="0"/>
              <w:rPr>
                <w:ins w:id="872" w:author="Kahn, Jason D. (Fed)" w:date="2024-02-14T10:10:00Z"/>
                <w:sz w:val="16"/>
                <w:szCs w:val="16"/>
              </w:rPr>
            </w:pPr>
          </w:p>
        </w:tc>
        <w:tc>
          <w:tcPr>
            <w:tcW w:w="1054" w:type="dxa"/>
            <w:tcBorders>
              <w:bottom w:val="single" w:sz="4" w:space="0" w:color="auto"/>
            </w:tcBorders>
            <w:shd w:val="clear" w:color="auto" w:fill="E6E6E6"/>
          </w:tcPr>
          <w:p w14:paraId="41BC4391" w14:textId="77777777" w:rsidR="005123EE" w:rsidRPr="00BF2633" w:rsidRDefault="005123EE" w:rsidP="00BA52D4">
            <w:pPr>
              <w:pStyle w:val="TAC"/>
              <w:keepNext w:val="0"/>
              <w:keepLines w:val="0"/>
              <w:rPr>
                <w:ins w:id="873" w:author="Kahn, Jason D. (Fed)" w:date="2024-02-14T10:10:00Z"/>
                <w:sz w:val="16"/>
                <w:szCs w:val="16"/>
              </w:rPr>
            </w:pPr>
          </w:p>
        </w:tc>
        <w:tc>
          <w:tcPr>
            <w:tcW w:w="3519" w:type="dxa"/>
            <w:tcBorders>
              <w:bottom w:val="single" w:sz="4" w:space="0" w:color="auto"/>
            </w:tcBorders>
            <w:shd w:val="clear" w:color="auto" w:fill="E6E6E6"/>
          </w:tcPr>
          <w:p w14:paraId="6E78E3F2" w14:textId="77777777" w:rsidR="005123EE" w:rsidRPr="00BF2633" w:rsidRDefault="005123EE" w:rsidP="00BA52D4">
            <w:pPr>
              <w:pStyle w:val="TAL"/>
              <w:keepNext w:val="0"/>
              <w:keepLines w:val="0"/>
              <w:rPr>
                <w:ins w:id="874" w:author="Kahn, Jason D. (Fed)" w:date="2024-02-14T10:10:00Z"/>
                <w:sz w:val="16"/>
                <w:szCs w:val="16"/>
              </w:rPr>
            </w:pPr>
          </w:p>
        </w:tc>
        <w:tc>
          <w:tcPr>
            <w:tcW w:w="1409" w:type="dxa"/>
            <w:shd w:val="clear" w:color="auto" w:fill="E6E6E6"/>
          </w:tcPr>
          <w:p w14:paraId="2ECDA5B0" w14:textId="77777777" w:rsidR="005123EE" w:rsidRPr="00BF2633" w:rsidRDefault="005123EE" w:rsidP="00BA52D4">
            <w:pPr>
              <w:pStyle w:val="TAL"/>
              <w:keepNext w:val="0"/>
              <w:keepLines w:val="0"/>
              <w:rPr>
                <w:ins w:id="875" w:author="Kahn, Jason D. (Fed)" w:date="2024-02-14T10:10:00Z"/>
                <w:sz w:val="16"/>
                <w:szCs w:val="16"/>
              </w:rPr>
            </w:pPr>
          </w:p>
        </w:tc>
        <w:tc>
          <w:tcPr>
            <w:tcW w:w="1274" w:type="dxa"/>
            <w:shd w:val="clear" w:color="auto" w:fill="E6E6E6"/>
          </w:tcPr>
          <w:p w14:paraId="225A24A2" w14:textId="77777777" w:rsidR="005123EE" w:rsidRPr="00BF2633" w:rsidRDefault="005123EE" w:rsidP="00BA52D4">
            <w:pPr>
              <w:pStyle w:val="TAL"/>
              <w:keepNext w:val="0"/>
              <w:keepLines w:val="0"/>
              <w:rPr>
                <w:ins w:id="876" w:author="Kahn, Jason D. (Fed)" w:date="2024-02-14T10:10:00Z"/>
                <w:sz w:val="16"/>
                <w:szCs w:val="16"/>
              </w:rPr>
            </w:pPr>
          </w:p>
        </w:tc>
        <w:tc>
          <w:tcPr>
            <w:tcW w:w="1554" w:type="dxa"/>
            <w:shd w:val="clear" w:color="auto" w:fill="E6E6E6"/>
          </w:tcPr>
          <w:p w14:paraId="773C3091" w14:textId="77777777" w:rsidR="005123EE" w:rsidRPr="00BF2633" w:rsidRDefault="005123EE" w:rsidP="00BA52D4">
            <w:pPr>
              <w:pStyle w:val="TAL"/>
              <w:keepNext w:val="0"/>
              <w:keepLines w:val="0"/>
              <w:rPr>
                <w:ins w:id="877" w:author="Kahn, Jason D. (Fed)" w:date="2024-02-14T10:10:00Z"/>
                <w:sz w:val="16"/>
                <w:szCs w:val="16"/>
              </w:rPr>
            </w:pPr>
          </w:p>
        </w:tc>
      </w:tr>
      <w:tr w:rsidR="005123EE" w:rsidRPr="00BF2633" w14:paraId="5CEF3134" w14:textId="77777777" w:rsidTr="00BA52D4">
        <w:trPr>
          <w:jc w:val="center"/>
          <w:ins w:id="878" w:author="Kahn, Jason D. (Fed)" w:date="2024-02-14T10:10:00Z"/>
        </w:trPr>
        <w:tc>
          <w:tcPr>
            <w:tcW w:w="1123" w:type="dxa"/>
            <w:tcBorders>
              <w:bottom w:val="nil"/>
            </w:tcBorders>
            <w:shd w:val="clear" w:color="auto" w:fill="auto"/>
          </w:tcPr>
          <w:p w14:paraId="7AEED8EF" w14:textId="77777777" w:rsidR="005123EE" w:rsidRPr="00BF2633" w:rsidRDefault="005123EE" w:rsidP="005123EE">
            <w:pPr>
              <w:pStyle w:val="TAL"/>
              <w:keepNext w:val="0"/>
              <w:keepLines w:val="0"/>
              <w:rPr>
                <w:ins w:id="879" w:author="Kahn, Jason D. (Fed)" w:date="2024-02-14T10:10:00Z"/>
                <w:sz w:val="16"/>
                <w:szCs w:val="16"/>
              </w:rPr>
            </w:pPr>
            <w:ins w:id="880" w:author="Kahn, Jason D. (Fed)" w:date="2024-02-14T10:10:00Z">
              <w:r w:rsidRPr="00BF2633">
                <w:rPr>
                  <w:sz w:val="16"/>
                  <w:szCs w:val="16"/>
                </w:rPr>
                <w:t>5.1</w:t>
              </w:r>
            </w:ins>
          </w:p>
        </w:tc>
        <w:tc>
          <w:tcPr>
            <w:tcW w:w="3652" w:type="dxa"/>
            <w:tcBorders>
              <w:bottom w:val="nil"/>
            </w:tcBorders>
            <w:shd w:val="clear" w:color="auto" w:fill="auto"/>
          </w:tcPr>
          <w:p w14:paraId="38052FC7" w14:textId="69274111" w:rsidR="005123EE" w:rsidRPr="00BF2633" w:rsidRDefault="008A4560" w:rsidP="005123EE">
            <w:pPr>
              <w:pStyle w:val="TAL"/>
              <w:keepNext w:val="0"/>
              <w:keepLines w:val="0"/>
              <w:rPr>
                <w:ins w:id="881" w:author="Kahn, Jason D. (Fed)" w:date="2024-02-14T10:10:00Z"/>
                <w:sz w:val="16"/>
                <w:szCs w:val="16"/>
              </w:rPr>
            </w:pPr>
            <w:ins w:id="882" w:author="Kahn, Jason D. (Fed)" w:date="2024-02-14T10:20:00Z">
              <w:r w:rsidRPr="008A4560">
                <w:rPr>
                  <w:sz w:val="16"/>
                  <w:szCs w:val="16"/>
                </w:rPr>
                <w:t>MCData Server - MCData Client / Configuration / Authentication / User Authorisation / UE Configuration / User Profile</w:t>
              </w:r>
            </w:ins>
          </w:p>
        </w:tc>
        <w:tc>
          <w:tcPr>
            <w:tcW w:w="792" w:type="dxa"/>
            <w:tcBorders>
              <w:bottom w:val="nil"/>
            </w:tcBorders>
            <w:shd w:val="clear" w:color="auto" w:fill="auto"/>
          </w:tcPr>
          <w:p w14:paraId="3A06AEF3" w14:textId="7C97751B" w:rsidR="005123EE" w:rsidRPr="00BF2633" w:rsidRDefault="005123EE" w:rsidP="005123EE">
            <w:pPr>
              <w:pStyle w:val="TAL"/>
              <w:keepNext w:val="0"/>
              <w:keepLines w:val="0"/>
              <w:jc w:val="center"/>
              <w:rPr>
                <w:ins w:id="883" w:author="Kahn, Jason D. (Fed)" w:date="2024-02-14T10:10:00Z"/>
                <w:sz w:val="16"/>
                <w:szCs w:val="16"/>
              </w:rPr>
            </w:pPr>
            <w:ins w:id="884" w:author="Kahn, Jason D. (Fed)" w:date="2024-02-14T10:11:00Z">
              <w:r w:rsidRPr="00BF2633">
                <w:rPr>
                  <w:sz w:val="16"/>
                  <w:szCs w:val="16"/>
                </w:rPr>
                <w:t>Rel-1</w:t>
              </w:r>
              <w:r>
                <w:rPr>
                  <w:sz w:val="16"/>
                  <w:szCs w:val="16"/>
                </w:rPr>
                <w:t>6</w:t>
              </w:r>
            </w:ins>
          </w:p>
        </w:tc>
        <w:tc>
          <w:tcPr>
            <w:tcW w:w="1054" w:type="dxa"/>
            <w:tcBorders>
              <w:bottom w:val="nil"/>
            </w:tcBorders>
            <w:shd w:val="clear" w:color="auto" w:fill="auto"/>
          </w:tcPr>
          <w:p w14:paraId="2D7268F6" w14:textId="1C22ABF2" w:rsidR="005123EE" w:rsidRPr="00BF2633" w:rsidRDefault="005123EE" w:rsidP="005123EE">
            <w:pPr>
              <w:pStyle w:val="TAL"/>
              <w:keepNext w:val="0"/>
              <w:keepLines w:val="0"/>
              <w:jc w:val="center"/>
              <w:rPr>
                <w:ins w:id="885" w:author="Kahn, Jason D. (Fed)" w:date="2024-02-14T10:10:00Z"/>
                <w:sz w:val="16"/>
                <w:szCs w:val="16"/>
              </w:rPr>
            </w:pPr>
            <w:ins w:id="886" w:author="Kahn, Jason D. (Fed)" w:date="2024-02-14T10:10:00Z">
              <w:r w:rsidRPr="00BF2633">
                <w:rPr>
                  <w:sz w:val="16"/>
                  <w:szCs w:val="16"/>
                </w:rPr>
                <w:t>CC</w:t>
              </w:r>
            </w:ins>
            <w:ins w:id="887" w:author="Kahn, Jason D. (Fed)" w:date="2024-02-14T10:13:00Z">
              <w:r w:rsidR="00013FC8">
                <w:rPr>
                  <w:sz w:val="16"/>
                  <w:szCs w:val="16"/>
                </w:rPr>
                <w:t>D</w:t>
              </w:r>
            </w:ins>
            <w:ins w:id="888" w:author="Kahn, Jason D. (Fed)" w:date="2024-02-14T10:10:00Z">
              <w:r w:rsidRPr="00BF2633">
                <w:rPr>
                  <w:sz w:val="16"/>
                  <w:szCs w:val="16"/>
                </w:rPr>
                <w:t>01</w:t>
              </w:r>
            </w:ins>
          </w:p>
        </w:tc>
        <w:tc>
          <w:tcPr>
            <w:tcW w:w="3519" w:type="dxa"/>
            <w:tcBorders>
              <w:bottom w:val="nil"/>
            </w:tcBorders>
            <w:shd w:val="clear" w:color="auto" w:fill="auto"/>
          </w:tcPr>
          <w:p w14:paraId="19316030" w14:textId="65F7D84F" w:rsidR="005123EE" w:rsidRPr="00BF2633" w:rsidRDefault="005123EE" w:rsidP="005123EE">
            <w:pPr>
              <w:pStyle w:val="TAL"/>
              <w:keepNext w:val="0"/>
              <w:keepLines w:val="0"/>
              <w:rPr>
                <w:ins w:id="889" w:author="Kahn, Jason D. (Fed)" w:date="2024-02-14T10:10:00Z"/>
                <w:sz w:val="16"/>
                <w:szCs w:val="16"/>
              </w:rPr>
            </w:pPr>
            <w:ins w:id="890" w:author="Kahn, Jason D. (Fed)" w:date="2024-02-14T10:10:00Z">
              <w:r w:rsidRPr="00BF2633">
                <w:rPr>
                  <w:sz w:val="16"/>
                  <w:szCs w:val="16"/>
                </w:rPr>
                <w:t xml:space="preserve">IUT is </w:t>
              </w:r>
            </w:ins>
            <w:ins w:id="891" w:author="Kahn, Jason D. (Fed)" w:date="2024-02-14T10:11:00Z">
              <w:r>
                <w:rPr>
                  <w:sz w:val="16"/>
                  <w:szCs w:val="16"/>
                </w:rPr>
                <w:t>MCData</w:t>
              </w:r>
            </w:ins>
            <w:ins w:id="892" w:author="Kahn, Jason D. (Fed)" w:date="2024-02-14T10:10:00Z">
              <w:r w:rsidRPr="00BF2633">
                <w:rPr>
                  <w:sz w:val="16"/>
                  <w:szCs w:val="16"/>
                </w:rPr>
                <w:t xml:space="preserve"> Server</w:t>
              </w:r>
            </w:ins>
          </w:p>
        </w:tc>
        <w:tc>
          <w:tcPr>
            <w:tcW w:w="1409" w:type="dxa"/>
            <w:tcBorders>
              <w:bottom w:val="single" w:sz="4" w:space="0" w:color="auto"/>
            </w:tcBorders>
          </w:tcPr>
          <w:p w14:paraId="1643DB78" w14:textId="77777777" w:rsidR="005123EE" w:rsidRPr="00BF2633" w:rsidRDefault="005123EE" w:rsidP="005123EE">
            <w:pPr>
              <w:pStyle w:val="TAL"/>
              <w:keepNext w:val="0"/>
              <w:keepLines w:val="0"/>
              <w:rPr>
                <w:ins w:id="893" w:author="Kahn, Jason D. (Fed)" w:date="2024-02-14T10:10:00Z"/>
                <w:sz w:val="16"/>
                <w:szCs w:val="16"/>
              </w:rPr>
            </w:pPr>
          </w:p>
        </w:tc>
        <w:tc>
          <w:tcPr>
            <w:tcW w:w="1274" w:type="dxa"/>
            <w:tcBorders>
              <w:bottom w:val="single" w:sz="4" w:space="0" w:color="auto"/>
            </w:tcBorders>
          </w:tcPr>
          <w:p w14:paraId="44474FC1" w14:textId="77777777" w:rsidR="005123EE" w:rsidRPr="00BF2633" w:rsidRDefault="005123EE" w:rsidP="005123EE">
            <w:pPr>
              <w:pStyle w:val="TAL"/>
              <w:keepNext w:val="0"/>
              <w:keepLines w:val="0"/>
              <w:rPr>
                <w:ins w:id="894" w:author="Kahn, Jason D. (Fed)" w:date="2024-02-14T10:10:00Z"/>
                <w:sz w:val="16"/>
                <w:szCs w:val="16"/>
              </w:rPr>
            </w:pPr>
          </w:p>
        </w:tc>
        <w:tc>
          <w:tcPr>
            <w:tcW w:w="1554" w:type="dxa"/>
            <w:tcBorders>
              <w:bottom w:val="nil"/>
            </w:tcBorders>
          </w:tcPr>
          <w:p w14:paraId="7ECB6BB0" w14:textId="77777777" w:rsidR="005123EE" w:rsidRPr="00BF2633" w:rsidRDefault="005123EE" w:rsidP="005123EE">
            <w:pPr>
              <w:pStyle w:val="TAL"/>
              <w:keepNext w:val="0"/>
              <w:keepLines w:val="0"/>
              <w:rPr>
                <w:ins w:id="895" w:author="Kahn, Jason D. (Fed)" w:date="2024-02-14T10:10:00Z"/>
                <w:sz w:val="16"/>
                <w:szCs w:val="16"/>
              </w:rPr>
            </w:pPr>
          </w:p>
        </w:tc>
      </w:tr>
      <w:tr w:rsidR="005123EE" w:rsidRPr="00BF2633" w14:paraId="3CA6BE7F" w14:textId="77777777" w:rsidTr="00BA52D4">
        <w:trPr>
          <w:jc w:val="center"/>
          <w:ins w:id="896" w:author="Kahn, Jason D. (Fed)" w:date="2024-02-14T10:10:00Z"/>
        </w:trPr>
        <w:tc>
          <w:tcPr>
            <w:tcW w:w="1123" w:type="dxa"/>
            <w:tcBorders>
              <w:bottom w:val="single" w:sz="4" w:space="0" w:color="auto"/>
            </w:tcBorders>
            <w:shd w:val="clear" w:color="auto" w:fill="E6E6E6"/>
          </w:tcPr>
          <w:p w14:paraId="5F3F71E1" w14:textId="77777777" w:rsidR="005123EE" w:rsidRPr="00BF2633" w:rsidRDefault="005123EE" w:rsidP="00BA52D4">
            <w:pPr>
              <w:pStyle w:val="TAL"/>
              <w:keepNext w:val="0"/>
              <w:keepLines w:val="0"/>
              <w:rPr>
                <w:ins w:id="897" w:author="Kahn, Jason D. (Fed)" w:date="2024-02-14T10:10:00Z"/>
                <w:b/>
                <w:bCs/>
                <w:sz w:val="16"/>
                <w:szCs w:val="16"/>
              </w:rPr>
            </w:pPr>
            <w:ins w:id="898" w:author="Kahn, Jason D. (Fed)" w:date="2024-02-14T10:10:00Z">
              <w:r w:rsidRPr="00BF2633">
                <w:rPr>
                  <w:b/>
                  <w:bCs/>
                  <w:sz w:val="16"/>
                  <w:szCs w:val="16"/>
                </w:rPr>
                <w:t>6</w:t>
              </w:r>
            </w:ins>
          </w:p>
        </w:tc>
        <w:tc>
          <w:tcPr>
            <w:tcW w:w="3652" w:type="dxa"/>
            <w:tcBorders>
              <w:bottom w:val="single" w:sz="4" w:space="0" w:color="auto"/>
            </w:tcBorders>
            <w:shd w:val="clear" w:color="auto" w:fill="E6E6E6"/>
          </w:tcPr>
          <w:p w14:paraId="2000A459" w14:textId="77777777" w:rsidR="005123EE" w:rsidRPr="00BF2633" w:rsidRDefault="005123EE" w:rsidP="00BA52D4">
            <w:pPr>
              <w:pStyle w:val="TAL"/>
              <w:keepNext w:val="0"/>
              <w:keepLines w:val="0"/>
              <w:rPr>
                <w:ins w:id="899" w:author="Kahn, Jason D. (Fed)" w:date="2024-02-14T10:10:00Z"/>
                <w:b/>
                <w:bCs/>
                <w:sz w:val="16"/>
                <w:szCs w:val="16"/>
              </w:rPr>
            </w:pPr>
            <w:ins w:id="900" w:author="Kahn, Jason D. (Fed)" w:date="2024-02-14T10:10:00Z">
              <w:r w:rsidRPr="00BF2633">
                <w:rPr>
                  <w:b/>
                  <w:bCs/>
                  <w:sz w:val="16"/>
                  <w:szCs w:val="16"/>
                </w:rPr>
                <w:t>Server - Client operation</w:t>
              </w:r>
            </w:ins>
          </w:p>
        </w:tc>
        <w:tc>
          <w:tcPr>
            <w:tcW w:w="792" w:type="dxa"/>
            <w:tcBorders>
              <w:bottom w:val="single" w:sz="4" w:space="0" w:color="auto"/>
            </w:tcBorders>
            <w:shd w:val="clear" w:color="auto" w:fill="E6E6E6"/>
          </w:tcPr>
          <w:p w14:paraId="53ADBB7A" w14:textId="77777777" w:rsidR="005123EE" w:rsidRPr="00BF2633" w:rsidRDefault="005123EE" w:rsidP="00BA52D4">
            <w:pPr>
              <w:pStyle w:val="TAC"/>
              <w:keepNext w:val="0"/>
              <w:keepLines w:val="0"/>
              <w:rPr>
                <w:ins w:id="901" w:author="Kahn, Jason D. (Fed)" w:date="2024-02-14T10:10:00Z"/>
                <w:sz w:val="16"/>
                <w:szCs w:val="16"/>
              </w:rPr>
            </w:pPr>
          </w:p>
        </w:tc>
        <w:tc>
          <w:tcPr>
            <w:tcW w:w="1054" w:type="dxa"/>
            <w:tcBorders>
              <w:bottom w:val="single" w:sz="4" w:space="0" w:color="auto"/>
            </w:tcBorders>
            <w:shd w:val="clear" w:color="auto" w:fill="E6E6E6"/>
          </w:tcPr>
          <w:p w14:paraId="4AFE2CA8" w14:textId="77777777" w:rsidR="005123EE" w:rsidRPr="00BF2633" w:rsidRDefault="005123EE" w:rsidP="00BA52D4">
            <w:pPr>
              <w:pStyle w:val="TAC"/>
              <w:keepNext w:val="0"/>
              <w:keepLines w:val="0"/>
              <w:rPr>
                <w:ins w:id="902" w:author="Kahn, Jason D. (Fed)" w:date="2024-02-14T10:10:00Z"/>
                <w:sz w:val="16"/>
                <w:szCs w:val="16"/>
              </w:rPr>
            </w:pPr>
          </w:p>
        </w:tc>
        <w:tc>
          <w:tcPr>
            <w:tcW w:w="3519" w:type="dxa"/>
            <w:tcBorders>
              <w:bottom w:val="single" w:sz="4" w:space="0" w:color="auto"/>
            </w:tcBorders>
            <w:shd w:val="clear" w:color="auto" w:fill="E6E6E6"/>
          </w:tcPr>
          <w:p w14:paraId="1404141B" w14:textId="77777777" w:rsidR="005123EE" w:rsidRPr="00BF2633" w:rsidRDefault="005123EE" w:rsidP="00BA52D4">
            <w:pPr>
              <w:pStyle w:val="TAL"/>
              <w:keepNext w:val="0"/>
              <w:keepLines w:val="0"/>
              <w:rPr>
                <w:ins w:id="903" w:author="Kahn, Jason D. (Fed)" w:date="2024-02-14T10:10:00Z"/>
                <w:sz w:val="16"/>
                <w:szCs w:val="16"/>
              </w:rPr>
            </w:pPr>
          </w:p>
        </w:tc>
        <w:tc>
          <w:tcPr>
            <w:tcW w:w="1409" w:type="dxa"/>
            <w:shd w:val="clear" w:color="auto" w:fill="E6E6E6"/>
          </w:tcPr>
          <w:p w14:paraId="7B8418EF" w14:textId="77777777" w:rsidR="005123EE" w:rsidRPr="00BF2633" w:rsidRDefault="005123EE" w:rsidP="00BA52D4">
            <w:pPr>
              <w:pStyle w:val="TAL"/>
              <w:keepNext w:val="0"/>
              <w:keepLines w:val="0"/>
              <w:rPr>
                <w:ins w:id="904" w:author="Kahn, Jason D. (Fed)" w:date="2024-02-14T10:10:00Z"/>
                <w:sz w:val="16"/>
                <w:szCs w:val="16"/>
              </w:rPr>
            </w:pPr>
          </w:p>
        </w:tc>
        <w:tc>
          <w:tcPr>
            <w:tcW w:w="1274" w:type="dxa"/>
            <w:shd w:val="clear" w:color="auto" w:fill="E6E6E6"/>
          </w:tcPr>
          <w:p w14:paraId="15BD93D2" w14:textId="77777777" w:rsidR="005123EE" w:rsidRPr="00BF2633" w:rsidRDefault="005123EE" w:rsidP="00BA52D4">
            <w:pPr>
              <w:pStyle w:val="TAL"/>
              <w:keepNext w:val="0"/>
              <w:keepLines w:val="0"/>
              <w:rPr>
                <w:ins w:id="905" w:author="Kahn, Jason D. (Fed)" w:date="2024-02-14T10:10:00Z"/>
                <w:sz w:val="16"/>
                <w:szCs w:val="16"/>
              </w:rPr>
            </w:pPr>
          </w:p>
        </w:tc>
        <w:tc>
          <w:tcPr>
            <w:tcW w:w="1554" w:type="dxa"/>
            <w:shd w:val="clear" w:color="auto" w:fill="E6E6E6"/>
          </w:tcPr>
          <w:p w14:paraId="24DC90AB" w14:textId="77777777" w:rsidR="005123EE" w:rsidRPr="00BF2633" w:rsidRDefault="005123EE" w:rsidP="00BA52D4">
            <w:pPr>
              <w:pStyle w:val="TAL"/>
              <w:keepNext w:val="0"/>
              <w:keepLines w:val="0"/>
              <w:rPr>
                <w:ins w:id="906" w:author="Kahn, Jason D. (Fed)" w:date="2024-02-14T10:10:00Z"/>
                <w:sz w:val="16"/>
                <w:szCs w:val="16"/>
              </w:rPr>
            </w:pPr>
          </w:p>
        </w:tc>
      </w:tr>
      <w:tr w:rsidR="005123EE" w:rsidRPr="00BF2633" w14:paraId="512DD885" w14:textId="77777777" w:rsidTr="00BA52D4">
        <w:trPr>
          <w:jc w:val="center"/>
          <w:ins w:id="907" w:author="Kahn, Jason D. (Fed)" w:date="2024-02-14T10:10:00Z"/>
        </w:trPr>
        <w:tc>
          <w:tcPr>
            <w:tcW w:w="1123" w:type="dxa"/>
            <w:shd w:val="clear" w:color="auto" w:fill="auto"/>
          </w:tcPr>
          <w:p w14:paraId="63E6E7D3" w14:textId="77777777" w:rsidR="005123EE" w:rsidRPr="00BF2633" w:rsidRDefault="005123EE" w:rsidP="005123EE">
            <w:pPr>
              <w:pStyle w:val="TAL"/>
              <w:keepNext w:val="0"/>
              <w:keepLines w:val="0"/>
              <w:rPr>
                <w:ins w:id="908" w:author="Kahn, Jason D. (Fed)" w:date="2024-02-14T10:10:00Z"/>
                <w:sz w:val="16"/>
                <w:szCs w:val="16"/>
                <w:lang w:eastAsia="zh-CN"/>
              </w:rPr>
            </w:pPr>
            <w:ins w:id="909" w:author="Kahn, Jason D. (Fed)" w:date="2024-02-14T10:10:00Z">
              <w:r w:rsidRPr="00BF2633">
                <w:rPr>
                  <w:sz w:val="16"/>
                  <w:szCs w:val="16"/>
                  <w:lang w:eastAsia="zh-CN"/>
                </w:rPr>
                <w:t>6.1</w:t>
              </w:r>
            </w:ins>
          </w:p>
        </w:tc>
        <w:tc>
          <w:tcPr>
            <w:tcW w:w="3652" w:type="dxa"/>
            <w:tcBorders>
              <w:top w:val="single" w:sz="4" w:space="0" w:color="auto"/>
              <w:bottom w:val="single" w:sz="4" w:space="0" w:color="auto"/>
            </w:tcBorders>
            <w:shd w:val="clear" w:color="auto" w:fill="auto"/>
          </w:tcPr>
          <w:p w14:paraId="2C5873C1" w14:textId="09A65040" w:rsidR="005123EE" w:rsidRPr="00BF2633" w:rsidRDefault="00ED4DC3" w:rsidP="005123EE">
            <w:pPr>
              <w:pStyle w:val="TAL"/>
              <w:keepNext w:val="0"/>
              <w:keepLines w:val="0"/>
              <w:rPr>
                <w:ins w:id="910" w:author="Kahn, Jason D. (Fed)" w:date="2024-02-14T10:10:00Z"/>
                <w:sz w:val="16"/>
                <w:szCs w:val="16"/>
              </w:rPr>
            </w:pPr>
            <w:ins w:id="911" w:author="Kahn, Jason D. (Fed)" w:date="2024-02-14T10:20:00Z">
              <w:r w:rsidRPr="00ED4DC3">
                <w:rPr>
                  <w:sz w:val="16"/>
                  <w:szCs w:val="16"/>
                </w:rPr>
                <w:t>MCData Server - MCData Client / Short Data Service (SDS) / Standalone SDS Using Signalling Control Plane / One-to-one Standalone SDS</w:t>
              </w:r>
            </w:ins>
          </w:p>
        </w:tc>
        <w:tc>
          <w:tcPr>
            <w:tcW w:w="792" w:type="dxa"/>
            <w:tcBorders>
              <w:top w:val="single" w:sz="4" w:space="0" w:color="auto"/>
              <w:bottom w:val="single" w:sz="4" w:space="0" w:color="auto"/>
            </w:tcBorders>
            <w:shd w:val="clear" w:color="auto" w:fill="auto"/>
          </w:tcPr>
          <w:p w14:paraId="585D6E61" w14:textId="09725DA2" w:rsidR="005123EE" w:rsidRPr="00BF2633" w:rsidRDefault="005123EE" w:rsidP="005123EE">
            <w:pPr>
              <w:pStyle w:val="TAL"/>
              <w:keepNext w:val="0"/>
              <w:keepLines w:val="0"/>
              <w:jc w:val="center"/>
              <w:rPr>
                <w:ins w:id="912" w:author="Kahn, Jason D. (Fed)" w:date="2024-02-14T10:10:00Z"/>
                <w:sz w:val="16"/>
                <w:szCs w:val="16"/>
              </w:rPr>
            </w:pPr>
            <w:ins w:id="913" w:author="Kahn, Jason D. (Fed)" w:date="2024-02-14T10:11:00Z">
              <w:r w:rsidRPr="00BF2633">
                <w:rPr>
                  <w:sz w:val="16"/>
                  <w:szCs w:val="16"/>
                </w:rPr>
                <w:t>Rel-1</w:t>
              </w:r>
              <w:r>
                <w:rPr>
                  <w:sz w:val="16"/>
                  <w:szCs w:val="16"/>
                </w:rPr>
                <w:t>6</w:t>
              </w:r>
            </w:ins>
          </w:p>
        </w:tc>
        <w:tc>
          <w:tcPr>
            <w:tcW w:w="1054" w:type="dxa"/>
            <w:tcBorders>
              <w:top w:val="single" w:sz="4" w:space="0" w:color="auto"/>
              <w:bottom w:val="single" w:sz="4" w:space="0" w:color="auto"/>
            </w:tcBorders>
            <w:shd w:val="clear" w:color="auto" w:fill="auto"/>
          </w:tcPr>
          <w:p w14:paraId="13607315" w14:textId="1C008662" w:rsidR="005123EE" w:rsidRPr="00BF2633" w:rsidDel="00746051" w:rsidRDefault="005123EE" w:rsidP="005123EE">
            <w:pPr>
              <w:pStyle w:val="TAL"/>
              <w:keepNext w:val="0"/>
              <w:keepLines w:val="0"/>
              <w:jc w:val="center"/>
              <w:rPr>
                <w:ins w:id="914" w:author="Kahn, Jason D. (Fed)" w:date="2024-02-14T10:10:00Z"/>
                <w:sz w:val="16"/>
                <w:szCs w:val="16"/>
              </w:rPr>
            </w:pPr>
            <w:ins w:id="915" w:author="Kahn, Jason D. (Fed)" w:date="2024-02-14T10:10:00Z">
              <w:r w:rsidRPr="00BF2633">
                <w:rPr>
                  <w:sz w:val="16"/>
                  <w:szCs w:val="16"/>
                </w:rPr>
                <w:t>CC</w:t>
              </w:r>
            </w:ins>
            <w:ins w:id="916" w:author="Kahn, Jason D. (Fed)" w:date="2024-02-14T10:13:00Z">
              <w:r w:rsidR="00013FC8">
                <w:rPr>
                  <w:sz w:val="16"/>
                  <w:szCs w:val="16"/>
                </w:rPr>
                <w:t>D</w:t>
              </w:r>
            </w:ins>
            <w:ins w:id="917" w:author="Kahn, Jason D. (Fed)" w:date="2024-02-14T10:10:00Z">
              <w:r w:rsidRPr="00BF2633">
                <w:rPr>
                  <w:sz w:val="16"/>
                  <w:szCs w:val="16"/>
                </w:rPr>
                <w:t>01</w:t>
              </w:r>
            </w:ins>
          </w:p>
        </w:tc>
        <w:tc>
          <w:tcPr>
            <w:tcW w:w="3519" w:type="dxa"/>
            <w:tcBorders>
              <w:top w:val="single" w:sz="4" w:space="0" w:color="auto"/>
              <w:bottom w:val="single" w:sz="4" w:space="0" w:color="auto"/>
            </w:tcBorders>
            <w:shd w:val="clear" w:color="auto" w:fill="auto"/>
          </w:tcPr>
          <w:p w14:paraId="762B990F" w14:textId="0C06357E" w:rsidR="005123EE" w:rsidRPr="00BF2633" w:rsidRDefault="005123EE" w:rsidP="005123EE">
            <w:pPr>
              <w:pStyle w:val="TAL"/>
              <w:keepNext w:val="0"/>
              <w:keepLines w:val="0"/>
              <w:rPr>
                <w:ins w:id="918" w:author="Kahn, Jason D. (Fed)" w:date="2024-02-14T10:10:00Z"/>
                <w:sz w:val="16"/>
                <w:szCs w:val="16"/>
              </w:rPr>
            </w:pPr>
            <w:ins w:id="919" w:author="Kahn, Jason D. (Fed)" w:date="2024-02-14T10:11:00Z">
              <w:r w:rsidRPr="00BF2633">
                <w:rPr>
                  <w:sz w:val="16"/>
                  <w:szCs w:val="16"/>
                </w:rPr>
                <w:t xml:space="preserve">IUT is </w:t>
              </w:r>
              <w:r>
                <w:rPr>
                  <w:sz w:val="16"/>
                  <w:szCs w:val="16"/>
                </w:rPr>
                <w:t>MCData</w:t>
              </w:r>
              <w:r w:rsidRPr="00BF2633">
                <w:rPr>
                  <w:sz w:val="16"/>
                  <w:szCs w:val="16"/>
                </w:rPr>
                <w:t xml:space="preserve"> Server</w:t>
              </w:r>
            </w:ins>
          </w:p>
        </w:tc>
        <w:tc>
          <w:tcPr>
            <w:tcW w:w="1409" w:type="dxa"/>
          </w:tcPr>
          <w:p w14:paraId="019BC9A4" w14:textId="77777777" w:rsidR="005123EE" w:rsidRPr="00BF2633" w:rsidRDefault="005123EE" w:rsidP="005123EE">
            <w:pPr>
              <w:pStyle w:val="TAL"/>
              <w:keepNext w:val="0"/>
              <w:keepLines w:val="0"/>
              <w:rPr>
                <w:ins w:id="920" w:author="Kahn, Jason D. (Fed)" w:date="2024-02-14T10:10:00Z"/>
                <w:sz w:val="16"/>
                <w:szCs w:val="16"/>
                <w:lang w:eastAsia="zh-CN"/>
              </w:rPr>
            </w:pPr>
          </w:p>
        </w:tc>
        <w:tc>
          <w:tcPr>
            <w:tcW w:w="1274" w:type="dxa"/>
          </w:tcPr>
          <w:p w14:paraId="50934F5A" w14:textId="77777777" w:rsidR="005123EE" w:rsidRPr="00BF2633" w:rsidRDefault="005123EE" w:rsidP="005123EE">
            <w:pPr>
              <w:pStyle w:val="TAL"/>
              <w:keepNext w:val="0"/>
              <w:keepLines w:val="0"/>
              <w:rPr>
                <w:ins w:id="921" w:author="Kahn, Jason D. (Fed)" w:date="2024-02-14T10:10:00Z"/>
                <w:sz w:val="16"/>
                <w:szCs w:val="16"/>
              </w:rPr>
            </w:pPr>
          </w:p>
        </w:tc>
        <w:tc>
          <w:tcPr>
            <w:tcW w:w="1554" w:type="dxa"/>
          </w:tcPr>
          <w:p w14:paraId="3E580112" w14:textId="77777777" w:rsidR="005123EE" w:rsidRPr="00BF2633" w:rsidRDefault="005123EE" w:rsidP="005123EE">
            <w:pPr>
              <w:pStyle w:val="TAL"/>
              <w:keepNext w:val="0"/>
              <w:keepLines w:val="0"/>
              <w:rPr>
                <w:ins w:id="922" w:author="Kahn, Jason D. (Fed)" w:date="2024-02-14T10:10:00Z"/>
                <w:sz w:val="16"/>
                <w:szCs w:val="16"/>
              </w:rPr>
            </w:pPr>
          </w:p>
        </w:tc>
      </w:tr>
    </w:tbl>
    <w:p w14:paraId="07B9DE49" w14:textId="77777777" w:rsidR="005123EE" w:rsidRPr="00BF2633" w:rsidRDefault="005123EE" w:rsidP="005123EE">
      <w:pPr>
        <w:rPr>
          <w:ins w:id="923" w:author="Kahn, Jason D. (Fed)" w:date="2024-02-14T10:10:00Z"/>
        </w:rPr>
      </w:pPr>
    </w:p>
    <w:p w14:paraId="00915889" w14:textId="5BBC84E8" w:rsidR="005123EE" w:rsidRPr="00BF2633" w:rsidRDefault="005123EE" w:rsidP="005123EE">
      <w:pPr>
        <w:pStyle w:val="TH"/>
        <w:rPr>
          <w:ins w:id="924" w:author="Kahn, Jason D. (Fed)" w:date="2024-02-14T10:10:00Z"/>
        </w:rPr>
      </w:pPr>
      <w:ins w:id="925" w:author="Kahn, Jason D. (Fed)" w:date="2024-02-14T10:10:00Z">
        <w:r w:rsidRPr="00BF2633">
          <w:t xml:space="preserve">Table 4-2a: Applicability of tests Conditions </w:t>
        </w:r>
      </w:ins>
      <w:ins w:id="926" w:author="Kahn, Jason D. (Fed)" w:date="2024-02-14T10:11:00Z">
        <w:r>
          <w:t>MCData</w:t>
        </w:r>
      </w:ins>
      <w:ins w:id="927" w:author="Kahn, Jason D. (Fed)" w:date="2024-02-14T10:10:00Z">
        <w:r w:rsidRPr="00BF2633">
          <w:t xml:space="preserve"> Server</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5123EE" w:rsidRPr="00BF2633" w14:paraId="4D2627E1" w14:textId="77777777" w:rsidTr="00BA52D4">
        <w:trPr>
          <w:cantSplit/>
          <w:jc w:val="center"/>
          <w:ins w:id="928" w:author="Kahn, Jason D. (Fed)" w:date="2024-02-14T10:10:00Z"/>
        </w:trPr>
        <w:tc>
          <w:tcPr>
            <w:tcW w:w="9889" w:type="dxa"/>
          </w:tcPr>
          <w:p w14:paraId="62FE3438" w14:textId="5B23756C" w:rsidR="005123EE" w:rsidRPr="00BF2633" w:rsidRDefault="00024F31" w:rsidP="00BA52D4">
            <w:pPr>
              <w:pStyle w:val="TAN"/>
              <w:ind w:left="812" w:hanging="709"/>
              <w:rPr>
                <w:ins w:id="929" w:author="Kahn, Jason D. (Fed)" w:date="2024-02-14T10:10:00Z"/>
              </w:rPr>
            </w:pPr>
            <w:ins w:id="930" w:author="Kahn, Jason D. (Fed)" w:date="2024-02-14T10:29:00Z">
              <w:r w:rsidRPr="00BF2633">
                <w:t>CC</w:t>
              </w:r>
              <w:r>
                <w:t>D</w:t>
              </w:r>
              <w:r w:rsidRPr="00BF2633">
                <w:t>01</w:t>
              </w:r>
              <w:r w:rsidRPr="00BF2633">
                <w:tab/>
                <w:t>IF A.4.1-1/</w:t>
              </w:r>
              <w:r>
                <w:t>6</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ins>
          </w:p>
        </w:tc>
      </w:tr>
    </w:tbl>
    <w:p w14:paraId="4BD4B862" w14:textId="77777777" w:rsidR="005123EE" w:rsidRPr="00BF2633" w:rsidRDefault="005123EE" w:rsidP="005123EE">
      <w:pPr>
        <w:rPr>
          <w:ins w:id="931" w:author="Kahn, Jason D. (Fed)" w:date="2024-02-14T10:10:00Z"/>
        </w:rPr>
      </w:pPr>
    </w:p>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932" w:name="OLE_LINK5"/>
      <w:bookmarkStart w:id="933" w:name="_Toc27405396"/>
      <w:bookmarkStart w:id="934" w:name="_Toc51831945"/>
      <w:bookmarkStart w:id="935" w:name="_Toc68109165"/>
      <w:bookmarkStart w:id="936" w:name="_Toc75458416"/>
      <w:bookmarkStart w:id="937" w:name="_Toc106790913"/>
      <w:r w:rsidRPr="00BF2633">
        <w:lastRenderedPageBreak/>
        <w:t>Annex A (normative):</w:t>
      </w:r>
      <w:bookmarkEnd w:id="932"/>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933"/>
      <w:bookmarkEnd w:id="934"/>
      <w:bookmarkEnd w:id="935"/>
      <w:bookmarkEnd w:id="936"/>
      <w:bookmarkEnd w:id="937"/>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938" w:name="_Toc27405397"/>
      <w:bookmarkStart w:id="939" w:name="_Toc51831946"/>
      <w:bookmarkStart w:id="940" w:name="_Toc68109166"/>
      <w:bookmarkStart w:id="941" w:name="_Toc75458417"/>
      <w:bookmarkStart w:id="942" w:name="_Toc106790914"/>
      <w:r w:rsidRPr="00BF2633">
        <w:t>A.1</w:t>
      </w:r>
      <w:r w:rsidRPr="00BF2633">
        <w:tab/>
        <w:t>Guidance for completing the ICS proforma</w:t>
      </w:r>
      <w:bookmarkEnd w:id="938"/>
      <w:bookmarkEnd w:id="939"/>
      <w:bookmarkEnd w:id="940"/>
      <w:bookmarkEnd w:id="941"/>
      <w:bookmarkEnd w:id="942"/>
    </w:p>
    <w:p w14:paraId="1D2A737D" w14:textId="77777777" w:rsidR="004066DA" w:rsidRPr="00BF2633" w:rsidRDefault="004066DA" w:rsidP="004066DA">
      <w:pPr>
        <w:pStyle w:val="Heading2"/>
      </w:pPr>
      <w:bookmarkStart w:id="943" w:name="_Toc27405398"/>
      <w:bookmarkStart w:id="944" w:name="_Toc51831947"/>
      <w:bookmarkStart w:id="945" w:name="_Toc68109167"/>
      <w:bookmarkStart w:id="946" w:name="_Toc75458418"/>
      <w:bookmarkStart w:id="947" w:name="_Toc106790915"/>
      <w:r w:rsidRPr="00BF2633">
        <w:t>A.1.1</w:t>
      </w:r>
      <w:r w:rsidRPr="00BF2633">
        <w:tab/>
        <w:t>Purposes and structure</w:t>
      </w:r>
      <w:bookmarkEnd w:id="943"/>
      <w:bookmarkEnd w:id="944"/>
      <w:bookmarkEnd w:id="945"/>
      <w:bookmarkEnd w:id="946"/>
      <w:bookmarkEnd w:id="947"/>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24350C" w:rsidRDefault="004066DA" w:rsidP="004066DA">
      <w:pPr>
        <w:pStyle w:val="B10"/>
        <w:rPr>
          <w:lang w:val="fr-FR"/>
        </w:rPr>
      </w:pPr>
      <w:r w:rsidRPr="0024350C">
        <w:rPr>
          <w:lang w:val="fr-FR"/>
        </w:rPr>
        <w:t>-</w:t>
      </w:r>
      <w:r w:rsidRPr="0024350C">
        <w:rPr>
          <w:lang w:val="fr-FR"/>
        </w:rPr>
        <w:tab/>
        <w:t>ICS proforma tables (for</w:t>
      </w:r>
      <w:r w:rsidR="005A4614" w:rsidRPr="0024350C">
        <w:rPr>
          <w:lang w:val="fr-FR"/>
        </w:rPr>
        <w:t xml:space="preserve"> example: Client</w:t>
      </w:r>
      <w:r w:rsidRPr="0024350C">
        <w:rPr>
          <w:lang w:val="fr-FR"/>
        </w:rPr>
        <w:t xml:space="preserve"> implementation, </w:t>
      </w:r>
      <w:r w:rsidR="005A4614" w:rsidRPr="0024350C">
        <w:rPr>
          <w:lang w:val="fr-FR"/>
        </w:rPr>
        <w:t>Server implementation</w:t>
      </w:r>
      <w:r w:rsidRPr="0024350C">
        <w:rPr>
          <w:lang w:val="fr-FR"/>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948" w:name="_Toc27405399"/>
      <w:bookmarkStart w:id="949" w:name="_Toc51831948"/>
      <w:bookmarkStart w:id="950" w:name="_Toc68109168"/>
      <w:bookmarkStart w:id="951" w:name="_Toc75458419"/>
      <w:bookmarkStart w:id="952" w:name="_Toc106790916"/>
      <w:r w:rsidRPr="00BF2633">
        <w:t>A.1.2</w:t>
      </w:r>
      <w:r w:rsidRPr="00BF2633">
        <w:tab/>
        <w:t>Abbreviations and conventions</w:t>
      </w:r>
      <w:bookmarkEnd w:id="948"/>
      <w:bookmarkEnd w:id="949"/>
      <w:bookmarkEnd w:id="950"/>
      <w:bookmarkEnd w:id="951"/>
      <w:bookmarkEnd w:id="952"/>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953" w:name="_Toc27405400"/>
      <w:bookmarkStart w:id="954" w:name="_Toc51831949"/>
      <w:bookmarkStart w:id="955" w:name="_Toc68109169"/>
      <w:bookmarkStart w:id="956" w:name="_Toc75458420"/>
      <w:bookmarkStart w:id="957" w:name="_Toc106790917"/>
      <w:r w:rsidRPr="00BF2633">
        <w:t>A.1.3</w:t>
      </w:r>
      <w:r w:rsidRPr="00BF2633">
        <w:tab/>
        <w:t>Instructions for completing the ICS proforma</w:t>
      </w:r>
      <w:bookmarkEnd w:id="953"/>
      <w:bookmarkEnd w:id="954"/>
      <w:bookmarkEnd w:id="955"/>
      <w:bookmarkEnd w:id="956"/>
      <w:bookmarkEnd w:id="957"/>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958" w:name="_Toc27405401"/>
      <w:bookmarkStart w:id="959" w:name="_Toc51831950"/>
      <w:bookmarkStart w:id="960" w:name="_Toc68109170"/>
      <w:bookmarkStart w:id="961" w:name="_Toc75458421"/>
      <w:bookmarkStart w:id="962" w:name="_Toc106790918"/>
      <w:r w:rsidRPr="00BF2633">
        <w:t>A.2</w:t>
      </w:r>
      <w:r w:rsidRPr="00BF2633">
        <w:tab/>
        <w:t xml:space="preserve">Identification of the </w:t>
      </w:r>
      <w:r w:rsidR="005A4614" w:rsidRPr="00BF2633">
        <w:t>MCPTT Client/Server</w:t>
      </w:r>
      <w:r w:rsidRPr="00BF2633">
        <w:t xml:space="preserve"> Equipment</w:t>
      </w:r>
      <w:bookmarkEnd w:id="958"/>
      <w:bookmarkEnd w:id="959"/>
      <w:bookmarkEnd w:id="960"/>
      <w:bookmarkEnd w:id="961"/>
      <w:bookmarkEnd w:id="9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963" w:name="_Toc27405402"/>
      <w:bookmarkStart w:id="964" w:name="_Toc51831951"/>
      <w:bookmarkStart w:id="965" w:name="_Toc68109171"/>
      <w:bookmarkStart w:id="966" w:name="_Toc75458422"/>
      <w:bookmarkStart w:id="967" w:name="_Toc106790919"/>
      <w:r w:rsidRPr="00BF2633">
        <w:t>A.2.1</w:t>
      </w:r>
      <w:r w:rsidRPr="00BF2633">
        <w:tab/>
        <w:t>Date of the statement</w:t>
      </w:r>
      <w:bookmarkEnd w:id="963"/>
      <w:bookmarkEnd w:id="964"/>
      <w:bookmarkEnd w:id="965"/>
      <w:bookmarkEnd w:id="966"/>
      <w:bookmarkEnd w:id="967"/>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968" w:name="_Toc27405403"/>
      <w:bookmarkStart w:id="969" w:name="_Toc51831952"/>
      <w:bookmarkStart w:id="970" w:name="_Toc68109172"/>
      <w:bookmarkStart w:id="971" w:name="_Toc75458423"/>
      <w:bookmarkStart w:id="972"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968"/>
      <w:bookmarkEnd w:id="969"/>
      <w:bookmarkEnd w:id="970"/>
      <w:bookmarkEnd w:id="971"/>
      <w:bookmarkEnd w:id="972"/>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973" w:name="_Toc27405404"/>
      <w:bookmarkStart w:id="974" w:name="_Toc51831953"/>
      <w:bookmarkStart w:id="975" w:name="_Toc68109173"/>
      <w:bookmarkStart w:id="976" w:name="_Toc75458424"/>
      <w:bookmarkStart w:id="977" w:name="_Toc106790921"/>
      <w:r w:rsidRPr="00BF2633">
        <w:lastRenderedPageBreak/>
        <w:t>A.2.3</w:t>
      </w:r>
      <w:r w:rsidRPr="00BF2633">
        <w:tab/>
        <w:t>Product supplier</w:t>
      </w:r>
      <w:bookmarkEnd w:id="973"/>
      <w:bookmarkEnd w:id="974"/>
      <w:bookmarkEnd w:id="975"/>
      <w:bookmarkEnd w:id="976"/>
      <w:bookmarkEnd w:id="977"/>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78" w:name="_Toc27405405"/>
      <w:bookmarkStart w:id="979" w:name="_Toc51831954"/>
      <w:bookmarkStart w:id="980" w:name="_Toc68109174"/>
      <w:bookmarkStart w:id="981" w:name="_Toc75458425"/>
      <w:bookmarkStart w:id="982"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78"/>
      <w:bookmarkEnd w:id="979"/>
      <w:bookmarkEnd w:id="980"/>
      <w:bookmarkEnd w:id="981"/>
      <w:bookmarkEnd w:id="982"/>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83" w:name="_Toc27405406"/>
      <w:bookmarkStart w:id="984" w:name="_Toc51831955"/>
      <w:bookmarkStart w:id="985" w:name="_Toc68109175"/>
      <w:bookmarkStart w:id="986" w:name="_Toc75458426"/>
      <w:bookmarkStart w:id="987" w:name="_Toc106790923"/>
      <w:r w:rsidRPr="00BF2633">
        <w:t>A.2.5</w:t>
      </w:r>
      <w:r w:rsidRPr="00BF2633">
        <w:tab/>
        <w:t>ICS contact person</w:t>
      </w:r>
      <w:bookmarkEnd w:id="983"/>
      <w:bookmarkEnd w:id="984"/>
      <w:bookmarkEnd w:id="985"/>
      <w:bookmarkEnd w:id="986"/>
      <w:bookmarkEnd w:id="987"/>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988" w:name="_Toc27405407"/>
      <w:bookmarkStart w:id="989" w:name="_Toc51831956"/>
      <w:bookmarkStart w:id="990" w:name="_Toc68109176"/>
      <w:bookmarkStart w:id="991" w:name="_Toc75458427"/>
      <w:bookmarkStart w:id="992" w:name="_Toc106790924"/>
      <w:r w:rsidRPr="00BF2633">
        <w:t>A.3</w:t>
      </w:r>
      <w:r w:rsidRPr="00BF2633">
        <w:tab/>
        <w:t>Identification of the protocol</w:t>
      </w:r>
      <w:bookmarkEnd w:id="988"/>
      <w:bookmarkEnd w:id="989"/>
      <w:bookmarkEnd w:id="990"/>
      <w:bookmarkEnd w:id="991"/>
      <w:bookmarkEnd w:id="992"/>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24350C" w:rsidRDefault="004066DA" w:rsidP="004066DA">
      <w:pPr>
        <w:pStyle w:val="Heading1"/>
        <w:rPr>
          <w:lang w:val="fr-FR"/>
        </w:rPr>
      </w:pPr>
      <w:bookmarkStart w:id="993" w:name="_Toc27405408"/>
      <w:bookmarkStart w:id="994" w:name="_Toc51831957"/>
      <w:bookmarkStart w:id="995" w:name="_Toc68109177"/>
      <w:bookmarkStart w:id="996" w:name="_Toc75458428"/>
      <w:bookmarkStart w:id="997" w:name="_Toc106790925"/>
      <w:r w:rsidRPr="0024350C">
        <w:rPr>
          <w:lang w:val="fr-FR"/>
        </w:rPr>
        <w:t>A.4</w:t>
      </w:r>
      <w:r w:rsidRPr="0024350C">
        <w:rPr>
          <w:lang w:val="fr-FR"/>
        </w:rPr>
        <w:tab/>
        <w:t>ICS proforma tables</w:t>
      </w:r>
      <w:bookmarkEnd w:id="993"/>
      <w:bookmarkEnd w:id="994"/>
      <w:bookmarkEnd w:id="995"/>
      <w:bookmarkEnd w:id="996"/>
      <w:bookmarkEnd w:id="997"/>
    </w:p>
    <w:p w14:paraId="3C5FDAF7" w14:textId="77777777" w:rsidR="004066DA" w:rsidRPr="0024350C" w:rsidRDefault="004066DA" w:rsidP="004066DA">
      <w:pPr>
        <w:pStyle w:val="Heading2"/>
        <w:rPr>
          <w:lang w:val="fr-FR"/>
        </w:rPr>
      </w:pPr>
      <w:bookmarkStart w:id="998" w:name="_Toc27405409"/>
      <w:bookmarkStart w:id="999" w:name="_Toc51831958"/>
      <w:bookmarkStart w:id="1000" w:name="_Toc68109178"/>
      <w:bookmarkStart w:id="1001" w:name="_Toc75458429"/>
      <w:bookmarkStart w:id="1002" w:name="_Toc106790926"/>
      <w:r w:rsidRPr="0024350C">
        <w:rPr>
          <w:lang w:val="fr-FR"/>
        </w:rPr>
        <w:t>A.4.1</w:t>
      </w:r>
      <w:r w:rsidRPr="0024350C">
        <w:rPr>
          <w:lang w:val="fr-FR"/>
        </w:rPr>
        <w:tab/>
        <w:t>Implementation Types</w:t>
      </w:r>
      <w:bookmarkEnd w:id="998"/>
      <w:bookmarkEnd w:id="999"/>
      <w:bookmarkEnd w:id="1000"/>
      <w:bookmarkEnd w:id="1001"/>
      <w:bookmarkEnd w:id="1002"/>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52" w:type="dxa"/>
        <w:jc w:val="center"/>
        <w:tblLayout w:type="fixed"/>
        <w:tblCellMar>
          <w:left w:w="56" w:type="dxa"/>
          <w:right w:w="56" w:type="dxa"/>
        </w:tblCellMar>
        <w:tblLook w:val="0000" w:firstRow="0" w:lastRow="0" w:firstColumn="0" w:lastColumn="0" w:noHBand="0" w:noVBand="0"/>
      </w:tblPr>
      <w:tblGrid>
        <w:gridCol w:w="3"/>
        <w:gridCol w:w="735"/>
        <w:gridCol w:w="3"/>
        <w:gridCol w:w="2187"/>
        <w:gridCol w:w="3"/>
        <w:gridCol w:w="1340"/>
        <w:gridCol w:w="3"/>
        <w:gridCol w:w="909"/>
        <w:gridCol w:w="3"/>
        <w:gridCol w:w="2131"/>
        <w:gridCol w:w="3"/>
        <w:gridCol w:w="2132"/>
        <w:gridCol w:w="3"/>
      </w:tblGrid>
      <w:tr w:rsidR="004066DA" w:rsidRPr="00BF2633" w14:paraId="1921ADA0" w14:textId="77777777" w:rsidTr="00FD5AED">
        <w:trPr>
          <w:gridBefore w:val="1"/>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90" w:type="dxa"/>
            <w:gridSpan w:val="2"/>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gridSpan w:val="2"/>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gridSpan w:val="2"/>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4" w:type="dxa"/>
            <w:gridSpan w:val="2"/>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5" w:type="dxa"/>
            <w:gridSpan w:val="2"/>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FD5AED">
        <w:trPr>
          <w:gridBefore w:val="1"/>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90" w:type="dxa"/>
            <w:gridSpan w:val="2"/>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gridSpan w:val="2"/>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gridSpan w:val="2"/>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4" w:type="dxa"/>
            <w:gridSpan w:val="2"/>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5" w:type="dxa"/>
            <w:gridSpan w:val="2"/>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FD5AED">
        <w:trPr>
          <w:gridBefore w:val="1"/>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90" w:type="dxa"/>
            <w:gridSpan w:val="2"/>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gridSpan w:val="2"/>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gridSpan w:val="2"/>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4" w:type="dxa"/>
            <w:gridSpan w:val="2"/>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5" w:type="dxa"/>
            <w:gridSpan w:val="2"/>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FD5AED">
        <w:trPr>
          <w:gridBefore w:val="1"/>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90" w:type="dxa"/>
            <w:gridSpan w:val="2"/>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gridSpan w:val="2"/>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gridSpan w:val="2"/>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4" w:type="dxa"/>
            <w:gridSpan w:val="2"/>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5" w:type="dxa"/>
            <w:gridSpan w:val="2"/>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FD5AED">
        <w:trPr>
          <w:gridBefore w:val="1"/>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90" w:type="dxa"/>
            <w:gridSpan w:val="2"/>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gridSpan w:val="2"/>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gridSpan w:val="2"/>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4" w:type="dxa"/>
            <w:gridSpan w:val="2"/>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5" w:type="dxa"/>
            <w:gridSpan w:val="2"/>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2F7B07" w:rsidRPr="00BF2633" w14:paraId="2572A0CB" w14:textId="77777777" w:rsidTr="00FD5AED">
        <w:trPr>
          <w:gridAfter w:val="1"/>
          <w:cantSplit/>
          <w:jc w:val="center"/>
          <w:ins w:id="1003" w:author="Kahn, Jason D. (Fed)" w:date="2024-02-14T10:15:00Z"/>
        </w:trPr>
        <w:tc>
          <w:tcPr>
            <w:tcW w:w="738" w:type="dxa"/>
            <w:gridSpan w:val="2"/>
            <w:tcBorders>
              <w:top w:val="single" w:sz="4" w:space="0" w:color="auto"/>
              <w:left w:val="single" w:sz="4" w:space="0" w:color="auto"/>
              <w:bottom w:val="single" w:sz="4" w:space="0" w:color="auto"/>
              <w:right w:val="single" w:sz="4" w:space="0" w:color="auto"/>
            </w:tcBorders>
          </w:tcPr>
          <w:p w14:paraId="61AE37A9" w14:textId="7DD703A7" w:rsidR="002F7B07" w:rsidRPr="00BF2633" w:rsidRDefault="002F7B07" w:rsidP="002F7B07">
            <w:pPr>
              <w:pStyle w:val="TAC"/>
              <w:rPr>
                <w:ins w:id="1004" w:author="Kahn, Jason D. (Fed)" w:date="2024-02-14T10:15:00Z"/>
              </w:rPr>
            </w:pPr>
            <w:ins w:id="1005" w:author="Kahn, Jason D. (Fed)" w:date="2024-02-14T10:15:00Z">
              <w:r>
                <w:t>5</w:t>
              </w:r>
            </w:ins>
          </w:p>
        </w:tc>
        <w:tc>
          <w:tcPr>
            <w:tcW w:w="2190" w:type="dxa"/>
            <w:gridSpan w:val="2"/>
            <w:tcBorders>
              <w:top w:val="single" w:sz="4" w:space="0" w:color="auto"/>
              <w:left w:val="single" w:sz="4" w:space="0" w:color="auto"/>
              <w:bottom w:val="single" w:sz="4" w:space="0" w:color="auto"/>
              <w:right w:val="single" w:sz="4" w:space="0" w:color="auto"/>
            </w:tcBorders>
          </w:tcPr>
          <w:p w14:paraId="739A453A" w14:textId="1D5973D7" w:rsidR="002F7B07" w:rsidRPr="00BF2633" w:rsidRDefault="002F7B07" w:rsidP="002F7B07">
            <w:pPr>
              <w:pStyle w:val="TAL"/>
              <w:rPr>
                <w:ins w:id="1006" w:author="Kahn, Jason D. (Fed)" w:date="2024-02-14T10:15:00Z"/>
              </w:rPr>
            </w:pPr>
            <w:ins w:id="1007" w:author="Kahn, Jason D. (Fed)" w:date="2024-02-14T10:16:00Z">
              <w:r w:rsidRPr="00BF2633">
                <w:t xml:space="preserve">MCVideo </w:t>
              </w:r>
              <w:r>
                <w:t>Server</w:t>
              </w:r>
            </w:ins>
          </w:p>
        </w:tc>
        <w:tc>
          <w:tcPr>
            <w:tcW w:w="1343" w:type="dxa"/>
            <w:gridSpan w:val="2"/>
            <w:tcBorders>
              <w:top w:val="single" w:sz="4" w:space="0" w:color="auto"/>
              <w:left w:val="single" w:sz="4" w:space="0" w:color="auto"/>
              <w:bottom w:val="single" w:sz="4" w:space="0" w:color="auto"/>
              <w:right w:val="single" w:sz="4" w:space="0" w:color="auto"/>
            </w:tcBorders>
          </w:tcPr>
          <w:p w14:paraId="005EC56C" w14:textId="0CE35D7E" w:rsidR="002F7B07" w:rsidRPr="00BF2633" w:rsidRDefault="002F7B07" w:rsidP="002F7B07">
            <w:pPr>
              <w:pStyle w:val="TAL"/>
              <w:rPr>
                <w:ins w:id="1008" w:author="Kahn, Jason D. (Fed)" w:date="2024-02-14T10:15:00Z"/>
              </w:rPr>
            </w:pPr>
            <w:ins w:id="1009" w:author="Kahn, Jason D. (Fed)" w:date="2024-02-14T10:17:00Z">
              <w:r w:rsidRPr="00BF2633">
                <w:t>TS 23.281 [13]</w:t>
              </w:r>
            </w:ins>
          </w:p>
        </w:tc>
        <w:tc>
          <w:tcPr>
            <w:tcW w:w="912" w:type="dxa"/>
            <w:gridSpan w:val="2"/>
            <w:tcBorders>
              <w:top w:val="single" w:sz="4" w:space="0" w:color="auto"/>
              <w:left w:val="single" w:sz="4" w:space="0" w:color="auto"/>
              <w:bottom w:val="single" w:sz="4" w:space="0" w:color="auto"/>
              <w:right w:val="single" w:sz="4" w:space="0" w:color="auto"/>
            </w:tcBorders>
          </w:tcPr>
          <w:p w14:paraId="4EC883BF" w14:textId="64690C97" w:rsidR="002F7B07" w:rsidRPr="00BF2633" w:rsidRDefault="002F7B07" w:rsidP="002F7B07">
            <w:pPr>
              <w:pStyle w:val="TAC"/>
              <w:rPr>
                <w:ins w:id="1010" w:author="Kahn, Jason D. (Fed)" w:date="2024-02-14T10:15:00Z"/>
              </w:rPr>
            </w:pPr>
            <w:ins w:id="1011" w:author="Kahn, Jason D. (Fed)" w:date="2024-02-14T10:16:00Z">
              <w:r w:rsidRPr="00BF2633">
                <w:t>Rel-1</w:t>
              </w:r>
              <w:r>
                <w:t>6</w:t>
              </w:r>
            </w:ins>
          </w:p>
        </w:tc>
        <w:tc>
          <w:tcPr>
            <w:tcW w:w="2134" w:type="dxa"/>
            <w:gridSpan w:val="2"/>
            <w:tcBorders>
              <w:top w:val="single" w:sz="4" w:space="0" w:color="auto"/>
              <w:left w:val="single" w:sz="4" w:space="0" w:color="auto"/>
              <w:bottom w:val="single" w:sz="4" w:space="0" w:color="auto"/>
              <w:right w:val="single" w:sz="4" w:space="0" w:color="auto"/>
            </w:tcBorders>
          </w:tcPr>
          <w:p w14:paraId="7D73031D" w14:textId="0054CA55" w:rsidR="002F7B07" w:rsidRPr="00BF2633" w:rsidRDefault="002F7B07" w:rsidP="002F7B07">
            <w:pPr>
              <w:pStyle w:val="TAL"/>
              <w:rPr>
                <w:ins w:id="1012" w:author="Kahn, Jason D. (Fed)" w:date="2024-02-14T10:15:00Z"/>
              </w:rPr>
            </w:pPr>
            <w:ins w:id="1013" w:author="Kahn, Jason D. (Fed)" w:date="2024-02-14T10:17:00Z">
              <w:r w:rsidRPr="00136528">
                <w:t>pc_MCVideoServer</w:t>
              </w:r>
            </w:ins>
          </w:p>
        </w:tc>
        <w:tc>
          <w:tcPr>
            <w:tcW w:w="2135" w:type="dxa"/>
            <w:gridSpan w:val="2"/>
            <w:tcBorders>
              <w:top w:val="single" w:sz="4" w:space="0" w:color="auto"/>
              <w:left w:val="single" w:sz="4" w:space="0" w:color="auto"/>
              <w:bottom w:val="single" w:sz="4" w:space="0" w:color="auto"/>
              <w:right w:val="single" w:sz="4" w:space="0" w:color="auto"/>
            </w:tcBorders>
          </w:tcPr>
          <w:p w14:paraId="404B57C3" w14:textId="77777777" w:rsidR="002F7B07" w:rsidRPr="00040BAD" w:rsidRDefault="002F7B07" w:rsidP="002F7B07">
            <w:pPr>
              <w:pStyle w:val="TAL"/>
              <w:rPr>
                <w:ins w:id="1014" w:author="Kahn, Jason D. (Fed)" w:date="2024-02-14T10:15:00Z"/>
              </w:rPr>
            </w:pPr>
          </w:p>
        </w:tc>
      </w:tr>
      <w:tr w:rsidR="002F7B07" w:rsidRPr="00BF2633" w14:paraId="668A98B7" w14:textId="77777777" w:rsidTr="00FD5AED">
        <w:trPr>
          <w:gridAfter w:val="1"/>
          <w:cantSplit/>
          <w:jc w:val="center"/>
          <w:ins w:id="1015" w:author="Kahn, Jason D. (Fed)" w:date="2024-02-14T10:15:00Z"/>
        </w:trPr>
        <w:tc>
          <w:tcPr>
            <w:tcW w:w="738" w:type="dxa"/>
            <w:gridSpan w:val="2"/>
            <w:tcBorders>
              <w:top w:val="single" w:sz="4" w:space="0" w:color="auto"/>
              <w:left w:val="single" w:sz="4" w:space="0" w:color="auto"/>
              <w:bottom w:val="single" w:sz="4" w:space="0" w:color="auto"/>
              <w:right w:val="single" w:sz="4" w:space="0" w:color="auto"/>
            </w:tcBorders>
          </w:tcPr>
          <w:p w14:paraId="3C4F4358" w14:textId="0202A1FE" w:rsidR="002F7B07" w:rsidRPr="00BF2633" w:rsidRDefault="002F7B07" w:rsidP="002F7B07">
            <w:pPr>
              <w:pStyle w:val="TAC"/>
              <w:rPr>
                <w:ins w:id="1016" w:author="Kahn, Jason D. (Fed)" w:date="2024-02-14T10:15:00Z"/>
              </w:rPr>
            </w:pPr>
            <w:ins w:id="1017" w:author="Kahn, Jason D. (Fed)" w:date="2024-02-14T10:15:00Z">
              <w:r>
                <w:t>6</w:t>
              </w:r>
            </w:ins>
          </w:p>
        </w:tc>
        <w:tc>
          <w:tcPr>
            <w:tcW w:w="2190" w:type="dxa"/>
            <w:gridSpan w:val="2"/>
            <w:tcBorders>
              <w:top w:val="single" w:sz="4" w:space="0" w:color="auto"/>
              <w:left w:val="single" w:sz="4" w:space="0" w:color="auto"/>
              <w:bottom w:val="single" w:sz="4" w:space="0" w:color="auto"/>
              <w:right w:val="single" w:sz="4" w:space="0" w:color="auto"/>
            </w:tcBorders>
          </w:tcPr>
          <w:p w14:paraId="47D760CF" w14:textId="083B4BE0" w:rsidR="002F7B07" w:rsidRPr="00BF2633" w:rsidRDefault="002F7B07" w:rsidP="002F7B07">
            <w:pPr>
              <w:pStyle w:val="TAL"/>
              <w:rPr>
                <w:ins w:id="1018" w:author="Kahn, Jason D. (Fed)" w:date="2024-02-14T10:15:00Z"/>
              </w:rPr>
            </w:pPr>
            <w:ins w:id="1019" w:author="Kahn, Jason D. (Fed)" w:date="2024-02-14T10:16:00Z">
              <w:r w:rsidRPr="00BF2633">
                <w:t xml:space="preserve">MCData </w:t>
              </w:r>
              <w:r>
                <w:t>Server</w:t>
              </w:r>
            </w:ins>
          </w:p>
        </w:tc>
        <w:tc>
          <w:tcPr>
            <w:tcW w:w="1343" w:type="dxa"/>
            <w:gridSpan w:val="2"/>
            <w:tcBorders>
              <w:top w:val="single" w:sz="4" w:space="0" w:color="auto"/>
              <w:left w:val="single" w:sz="4" w:space="0" w:color="auto"/>
              <w:bottom w:val="single" w:sz="4" w:space="0" w:color="auto"/>
              <w:right w:val="single" w:sz="4" w:space="0" w:color="auto"/>
            </w:tcBorders>
          </w:tcPr>
          <w:p w14:paraId="2CA9B6DF" w14:textId="098670C3" w:rsidR="002F7B07" w:rsidRPr="00BF2633" w:rsidRDefault="002F7B07" w:rsidP="002F7B07">
            <w:pPr>
              <w:pStyle w:val="TAL"/>
              <w:rPr>
                <w:ins w:id="1020" w:author="Kahn, Jason D. (Fed)" w:date="2024-02-14T10:15:00Z"/>
              </w:rPr>
            </w:pPr>
            <w:ins w:id="1021" w:author="Kahn, Jason D. (Fed)" w:date="2024-02-14T10:17:00Z">
              <w:r w:rsidRPr="00BF2633">
                <w:t>TS 23.282 [14]</w:t>
              </w:r>
            </w:ins>
          </w:p>
        </w:tc>
        <w:tc>
          <w:tcPr>
            <w:tcW w:w="912" w:type="dxa"/>
            <w:gridSpan w:val="2"/>
            <w:tcBorders>
              <w:top w:val="single" w:sz="4" w:space="0" w:color="auto"/>
              <w:left w:val="single" w:sz="4" w:space="0" w:color="auto"/>
              <w:bottom w:val="single" w:sz="4" w:space="0" w:color="auto"/>
              <w:right w:val="single" w:sz="4" w:space="0" w:color="auto"/>
            </w:tcBorders>
          </w:tcPr>
          <w:p w14:paraId="05D96268" w14:textId="0ED86E1F" w:rsidR="002F7B07" w:rsidRPr="00BF2633" w:rsidRDefault="002F7B07" w:rsidP="002F7B07">
            <w:pPr>
              <w:pStyle w:val="TAC"/>
              <w:rPr>
                <w:ins w:id="1022" w:author="Kahn, Jason D. (Fed)" w:date="2024-02-14T10:15:00Z"/>
              </w:rPr>
            </w:pPr>
            <w:ins w:id="1023" w:author="Kahn, Jason D. (Fed)" w:date="2024-02-14T10:16:00Z">
              <w:r w:rsidRPr="00BF2633">
                <w:t>Rel-1</w:t>
              </w:r>
              <w:r>
                <w:t>6</w:t>
              </w:r>
            </w:ins>
          </w:p>
        </w:tc>
        <w:tc>
          <w:tcPr>
            <w:tcW w:w="2134" w:type="dxa"/>
            <w:gridSpan w:val="2"/>
            <w:tcBorders>
              <w:top w:val="single" w:sz="4" w:space="0" w:color="auto"/>
              <w:left w:val="single" w:sz="4" w:space="0" w:color="auto"/>
              <w:bottom w:val="single" w:sz="4" w:space="0" w:color="auto"/>
              <w:right w:val="single" w:sz="4" w:space="0" w:color="auto"/>
            </w:tcBorders>
          </w:tcPr>
          <w:p w14:paraId="7FA0D7A4" w14:textId="4FE2BE6C" w:rsidR="002F7B07" w:rsidRPr="00BF2633" w:rsidRDefault="002F7B07" w:rsidP="002F7B07">
            <w:pPr>
              <w:pStyle w:val="TAL"/>
              <w:rPr>
                <w:ins w:id="1024" w:author="Kahn, Jason D. (Fed)" w:date="2024-02-14T10:15:00Z"/>
              </w:rPr>
            </w:pPr>
            <w:ins w:id="1025" w:author="Kahn, Jason D. (Fed)" w:date="2024-02-14T10:17:00Z">
              <w:r w:rsidRPr="00136528">
                <w:t>pc_MCDataServer</w:t>
              </w:r>
            </w:ins>
          </w:p>
        </w:tc>
        <w:tc>
          <w:tcPr>
            <w:tcW w:w="2135" w:type="dxa"/>
            <w:gridSpan w:val="2"/>
            <w:tcBorders>
              <w:top w:val="single" w:sz="4" w:space="0" w:color="auto"/>
              <w:left w:val="single" w:sz="4" w:space="0" w:color="auto"/>
              <w:bottom w:val="single" w:sz="4" w:space="0" w:color="auto"/>
              <w:right w:val="single" w:sz="4" w:space="0" w:color="auto"/>
            </w:tcBorders>
          </w:tcPr>
          <w:p w14:paraId="587DA0B1" w14:textId="77777777" w:rsidR="002F7B07" w:rsidRPr="00040BAD" w:rsidRDefault="002F7B07" w:rsidP="002F7B07">
            <w:pPr>
              <w:pStyle w:val="TAL"/>
              <w:rPr>
                <w:ins w:id="1026" w:author="Kahn, Jason D. (Fed)" w:date="2024-02-14T10:15:00Z"/>
              </w:rPr>
            </w:pPr>
          </w:p>
        </w:tc>
      </w:tr>
      <w:tr w:rsidR="00E47AC0" w:rsidRPr="00BF2633" w14:paraId="0A6BF990" w14:textId="77777777" w:rsidTr="00FD5AED">
        <w:trPr>
          <w:gridBefore w:val="1"/>
          <w:cantSplit/>
          <w:jc w:val="center"/>
        </w:trPr>
        <w:tc>
          <w:tcPr>
            <w:tcW w:w="9452" w:type="dxa"/>
            <w:gridSpan w:val="12"/>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02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028" w:name="_Toc68109179"/>
      <w:bookmarkStart w:id="1029" w:name="_Toc75458430"/>
      <w:bookmarkStart w:id="1030" w:name="_Toc106790927"/>
      <w:r w:rsidRPr="00AF6F89">
        <w:lastRenderedPageBreak/>
        <w:t>A.4.2</w:t>
      </w:r>
      <w:r w:rsidRPr="00AF6F89">
        <w:tab/>
        <w:t>Additional information</w:t>
      </w:r>
      <w:bookmarkEnd w:id="1028"/>
      <w:bookmarkEnd w:id="1029"/>
      <w:bookmarkEnd w:id="103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031" w:name="_Hlk86316385"/>
            <w:r>
              <w:t xml:space="preserve">The UE </w:t>
            </w:r>
            <w:bookmarkEnd w:id="103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8E4832" w:rsidRPr="00483983" w14:paraId="41C99368" w14:textId="77777777" w:rsidTr="00336F48">
        <w:trPr>
          <w:cantSplit/>
          <w:jc w:val="center"/>
          <w:ins w:id="1032" w:author="Kahn, Jason D. (Fed)" w:date="2024-01-30T10:12:00Z"/>
        </w:trPr>
        <w:tc>
          <w:tcPr>
            <w:tcW w:w="483" w:type="dxa"/>
            <w:tcBorders>
              <w:top w:val="single" w:sz="6" w:space="0" w:color="auto"/>
              <w:left w:val="single" w:sz="6" w:space="0" w:color="auto"/>
              <w:bottom w:val="single" w:sz="6" w:space="0" w:color="auto"/>
              <w:right w:val="single" w:sz="6" w:space="0" w:color="auto"/>
            </w:tcBorders>
          </w:tcPr>
          <w:p w14:paraId="60429A35" w14:textId="2EFC5A82" w:rsidR="008E4832" w:rsidRDefault="008E4832" w:rsidP="008244CA">
            <w:pPr>
              <w:pStyle w:val="TAC"/>
              <w:rPr>
                <w:ins w:id="1033" w:author="Kahn, Jason D. (Fed)" w:date="2024-01-30T10:12:00Z"/>
                <w:lang w:val="de-DE"/>
              </w:rPr>
            </w:pPr>
            <w:ins w:id="1034" w:author="Kahn, Jason D. (Fed)" w:date="2024-01-30T10:12:00Z">
              <w:r>
                <w:rPr>
                  <w:lang w:val="de-DE"/>
                </w:rPr>
                <w:t>15</w:t>
              </w:r>
            </w:ins>
          </w:p>
        </w:tc>
        <w:tc>
          <w:tcPr>
            <w:tcW w:w="3060" w:type="dxa"/>
            <w:tcBorders>
              <w:top w:val="single" w:sz="6" w:space="0" w:color="auto"/>
              <w:left w:val="single" w:sz="6" w:space="0" w:color="auto"/>
              <w:bottom w:val="single" w:sz="6" w:space="0" w:color="auto"/>
              <w:right w:val="single" w:sz="6" w:space="0" w:color="auto"/>
            </w:tcBorders>
          </w:tcPr>
          <w:p w14:paraId="7622D9F0" w14:textId="2A1317CE" w:rsidR="008E4832" w:rsidRPr="004A0708" w:rsidRDefault="007B21F2" w:rsidP="008244CA">
            <w:pPr>
              <w:pStyle w:val="TAL"/>
              <w:rPr>
                <w:ins w:id="1035" w:author="Kahn, Jason D. (Fed)" w:date="2024-01-30T10:12:00Z"/>
              </w:rPr>
            </w:pPr>
            <w:ins w:id="1036" w:author="Kahn, Jason D. (Fed)" w:date="2024-01-30T10:13:00Z">
              <w:r>
                <w:t xml:space="preserve">The UE provides a method </w:t>
              </w:r>
            </w:ins>
            <w:ins w:id="1037" w:author="Kahn, Jason D. (Fed)" w:date="2024-01-30T10:14:00Z">
              <w:r>
                <w:t xml:space="preserve">to </w:t>
              </w:r>
              <w:r w:rsidR="003774B4">
                <w:t>rejoin</w:t>
              </w:r>
            </w:ins>
            <w:ins w:id="1038" w:author="Kahn, Jason D. (Fed)" w:date="2024-01-30T10:15:00Z">
              <w:r w:rsidR="00967B30">
                <w:t xml:space="preserve"> </w:t>
              </w:r>
              <w:r w:rsidR="00967B30" w:rsidRPr="0079589D">
                <w:t xml:space="preserve">an </w:t>
              </w:r>
              <w:r w:rsidR="00967B30" w:rsidRPr="0079589D">
                <w:rPr>
                  <w:lang w:eastAsia="ko-KR"/>
                </w:rPr>
                <w:t xml:space="preserve">ongoing </w:t>
              </w:r>
              <w:r w:rsidR="00967B30" w:rsidRPr="0079589D">
                <w:t>session</w:t>
              </w:r>
            </w:ins>
          </w:p>
        </w:tc>
        <w:tc>
          <w:tcPr>
            <w:tcW w:w="1276" w:type="dxa"/>
            <w:tcBorders>
              <w:top w:val="single" w:sz="6" w:space="0" w:color="auto"/>
              <w:left w:val="single" w:sz="6" w:space="0" w:color="auto"/>
              <w:bottom w:val="single" w:sz="6" w:space="0" w:color="auto"/>
              <w:right w:val="single" w:sz="4" w:space="0" w:color="auto"/>
            </w:tcBorders>
          </w:tcPr>
          <w:p w14:paraId="129FA039" w14:textId="174C3822" w:rsidR="00132B55" w:rsidRDefault="00132B55" w:rsidP="00132B55">
            <w:pPr>
              <w:pStyle w:val="TAL"/>
              <w:rPr>
                <w:ins w:id="1039" w:author="Kahn, Jason D. (Fed)" w:date="2024-01-30T10:15:00Z"/>
              </w:rPr>
            </w:pPr>
            <w:ins w:id="1040" w:author="Kahn, Jason D. (Fed)" w:date="2024-01-30T10:15:00Z">
              <w:r w:rsidRPr="00973D6E">
                <w:t xml:space="preserve">TS 24.379 [15] clause </w:t>
              </w:r>
            </w:ins>
            <w:ins w:id="1041" w:author="Kahn, Jason D. (Fed)" w:date="2024-01-30T10:17:00Z">
              <w:r w:rsidR="00AA466E">
                <w:t>10.1.1.2.4</w:t>
              </w:r>
            </w:ins>
          </w:p>
          <w:p w14:paraId="320FC19A" w14:textId="261B44A5" w:rsidR="008E4832" w:rsidRPr="00973D6E" w:rsidRDefault="00132B55" w:rsidP="00132B55">
            <w:pPr>
              <w:pStyle w:val="TAL"/>
              <w:rPr>
                <w:ins w:id="1042" w:author="Kahn, Jason D. (Fed)" w:date="2024-01-30T10:12:00Z"/>
              </w:rPr>
            </w:pPr>
            <w:ins w:id="1043" w:author="Kahn, Jason D. (Fed)" w:date="2024-01-30T10:15:00Z">
              <w:r w:rsidRPr="00973D6E">
                <w:t xml:space="preserve">TS 24.281 [19] clause </w:t>
              </w:r>
            </w:ins>
            <w:ins w:id="1044" w:author="Kahn, Jason D. (Fed)" w:date="2024-01-30T10:17:00Z">
              <w:r w:rsidR="00F63643">
                <w:t>9.2.1.2.4</w:t>
              </w:r>
            </w:ins>
          </w:p>
        </w:tc>
        <w:tc>
          <w:tcPr>
            <w:tcW w:w="851" w:type="dxa"/>
            <w:tcBorders>
              <w:top w:val="single" w:sz="4" w:space="0" w:color="auto"/>
              <w:left w:val="single" w:sz="4" w:space="0" w:color="auto"/>
              <w:bottom w:val="single" w:sz="4" w:space="0" w:color="auto"/>
              <w:right w:val="single" w:sz="4" w:space="0" w:color="auto"/>
            </w:tcBorders>
          </w:tcPr>
          <w:p w14:paraId="2182FCB3" w14:textId="413F27F7" w:rsidR="008E4832" w:rsidRDefault="00A57C7C" w:rsidP="008244CA">
            <w:pPr>
              <w:pStyle w:val="TAL"/>
              <w:rPr>
                <w:ins w:id="1045" w:author="Kahn, Jason D. (Fed)" w:date="2024-01-30T10:12:00Z"/>
              </w:rPr>
            </w:pPr>
            <w:ins w:id="1046" w:author="Kahn, Jason D. (Fed)" w:date="2024-01-30T10:13:00Z">
              <w:r>
                <w:t>Rel-16</w:t>
              </w:r>
            </w:ins>
          </w:p>
        </w:tc>
        <w:tc>
          <w:tcPr>
            <w:tcW w:w="1672" w:type="dxa"/>
            <w:tcBorders>
              <w:top w:val="single" w:sz="4" w:space="0" w:color="auto"/>
              <w:left w:val="single" w:sz="4" w:space="0" w:color="auto"/>
              <w:bottom w:val="single" w:sz="4" w:space="0" w:color="auto"/>
              <w:right w:val="single" w:sz="4" w:space="0" w:color="auto"/>
            </w:tcBorders>
          </w:tcPr>
          <w:p w14:paraId="39252B01" w14:textId="06D71BAC" w:rsidR="008E4832" w:rsidRPr="00973D6E" w:rsidRDefault="008E4832" w:rsidP="008244CA">
            <w:pPr>
              <w:pStyle w:val="TAL"/>
              <w:rPr>
                <w:ins w:id="1047" w:author="Kahn, Jason D. (Fed)" w:date="2024-01-30T10:12:00Z"/>
              </w:rPr>
            </w:pPr>
            <w:ins w:id="1048" w:author="Kahn, Jason D. (Fed)" w:date="2024-01-30T10:13:00Z">
              <w:r w:rsidRPr="00973D6E">
                <w:t>pc_MCX_</w:t>
              </w:r>
              <w:r>
                <w:t>Rejoin</w:t>
              </w:r>
            </w:ins>
          </w:p>
        </w:tc>
        <w:tc>
          <w:tcPr>
            <w:tcW w:w="2348" w:type="dxa"/>
            <w:tcBorders>
              <w:top w:val="single" w:sz="4" w:space="0" w:color="auto"/>
              <w:left w:val="single" w:sz="4" w:space="0" w:color="auto"/>
              <w:bottom w:val="single" w:sz="4" w:space="0" w:color="auto"/>
              <w:right w:val="single" w:sz="4" w:space="0" w:color="auto"/>
            </w:tcBorders>
          </w:tcPr>
          <w:p w14:paraId="61EFA63E" w14:textId="44EE8A7A" w:rsidR="008E4832" w:rsidRPr="001C34E8" w:rsidRDefault="000F752B" w:rsidP="008244CA">
            <w:pPr>
              <w:pStyle w:val="TAL"/>
              <w:rPr>
                <w:ins w:id="1049" w:author="Kahn, Jason D. (Fed)" w:date="2024-01-30T10:12:00Z"/>
              </w:rPr>
            </w:pPr>
            <w:ins w:id="1050" w:author="Kahn, Jason D. (Fed)" w:date="2024-01-30T10:24:00Z">
              <w:r>
                <w:t>T</w:t>
              </w:r>
              <w:r w:rsidR="00B51AC2">
                <w:t>o</w:t>
              </w:r>
              <w:r>
                <w:t xml:space="preserve"> be set to </w:t>
              </w:r>
              <w:r w:rsidR="00B51AC2">
                <w:t xml:space="preserve">true if </w:t>
              </w:r>
            </w:ins>
            <w:ins w:id="1051" w:author="Kahn, Jason D. (Fed)" w:date="2024-01-30T10:25:00Z">
              <w:r w:rsidR="00B51AC2">
                <w:t>t</w:t>
              </w:r>
            </w:ins>
            <w:ins w:id="1052" w:author="Kahn, Jason D. (Fed)" w:date="2024-01-30T10:18:00Z">
              <w:r w:rsidR="00516EC8">
                <w:t>he UE supports the ability to rejoin a</w:t>
              </w:r>
            </w:ins>
            <w:ins w:id="1053" w:author="Kahn, Jason D. (Fed)" w:date="2024-01-30T10:19:00Z">
              <w:r w:rsidR="001E49B5">
                <w:t>n ongoing</w:t>
              </w:r>
            </w:ins>
            <w:ins w:id="1054" w:author="Kahn, Jason D. (Fed)" w:date="2024-01-30T10:18:00Z">
              <w:r w:rsidR="00516EC8">
                <w:t xml:space="preserve"> session</w:t>
              </w:r>
            </w:ins>
            <w:ins w:id="1055" w:author="Kahn, Jason D. (Fed)" w:date="2024-01-30T10:20:00Z">
              <w:r w:rsidR="00001A76">
                <w:t xml:space="preserve"> after leaving the session</w:t>
              </w:r>
            </w:ins>
            <w:ins w:id="1056" w:author="Kahn, Jason D. (Fed)" w:date="2024-01-30T10:25:00Z">
              <w:r w:rsidR="00B51AC2">
                <w:t xml:space="preserve"> and provides a method to rejoin </w:t>
              </w:r>
              <w:r w:rsidR="00B51AC2" w:rsidRPr="0079589D">
                <w:t xml:space="preserve">an </w:t>
              </w:r>
              <w:r w:rsidR="00B51AC2" w:rsidRPr="0079589D">
                <w:rPr>
                  <w:lang w:eastAsia="ko-KR"/>
                </w:rPr>
                <w:t xml:space="preserve">ongoing </w:t>
              </w:r>
              <w:r w:rsidR="00B51AC2" w:rsidRPr="0079589D">
                <w:t>session</w:t>
              </w:r>
            </w:ins>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bookmarkEnd w:id="1027"/>
    </w:tbl>
    <w:p w14:paraId="012CDE0E" w14:textId="77777777" w:rsidR="008A1844" w:rsidRDefault="008A1844" w:rsidP="00616308"/>
    <w:p w14:paraId="0C30D644" w14:textId="77777777" w:rsidR="0024350C" w:rsidRDefault="0024350C" w:rsidP="00616308"/>
    <w:p w14:paraId="1BFF3D8A" w14:textId="67422AFD" w:rsidR="0024350C" w:rsidRPr="0024350C" w:rsidRDefault="0024350C" w:rsidP="0024350C">
      <w:pPr>
        <w:rPr>
          <w:color w:val="FF0000"/>
          <w:sz w:val="36"/>
          <w:szCs w:val="36"/>
        </w:rPr>
      </w:pPr>
      <w:r w:rsidRPr="0024350C">
        <w:rPr>
          <w:color w:val="FF0000"/>
          <w:sz w:val="36"/>
          <w:szCs w:val="36"/>
        </w:rPr>
        <w:t>&lt;</w:t>
      </w:r>
      <w:r>
        <w:rPr>
          <w:color w:val="FF0000"/>
          <w:sz w:val="36"/>
          <w:szCs w:val="36"/>
        </w:rPr>
        <w:t>END</w:t>
      </w:r>
      <w:r w:rsidRPr="0024350C">
        <w:rPr>
          <w:color w:val="FF0000"/>
          <w:sz w:val="36"/>
          <w:szCs w:val="36"/>
        </w:rPr>
        <w:t xml:space="preserve"> OF CHANGES&gt;</w:t>
      </w:r>
    </w:p>
    <w:p w14:paraId="1BCC43EE" w14:textId="77777777" w:rsidR="0024350C" w:rsidRDefault="0024350C" w:rsidP="00616308"/>
    <w:sectPr w:rsidR="0024350C"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E2A2A" w14:textId="77777777" w:rsidR="00251B23" w:rsidRDefault="00251B23">
      <w:r>
        <w:separator/>
      </w:r>
    </w:p>
  </w:endnote>
  <w:endnote w:type="continuationSeparator" w:id="0">
    <w:p w14:paraId="0577644F" w14:textId="77777777" w:rsidR="00251B23" w:rsidRDefault="0025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A3927" w14:textId="77777777" w:rsidR="00251B23" w:rsidRDefault="00251B23">
      <w:r>
        <w:separator/>
      </w:r>
    </w:p>
  </w:footnote>
  <w:footnote w:type="continuationSeparator" w:id="0">
    <w:p w14:paraId="66FD3675" w14:textId="77777777" w:rsidR="00251B23" w:rsidRDefault="00251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E90F" w14:textId="77777777" w:rsidR="00B96604" w:rsidRDefault="00B96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240133C5" w:rsidR="00365C81" w:rsidRDefault="00000000">
    <w:pPr>
      <w:pStyle w:val="Header"/>
      <w:framePr w:wrap="auto" w:vAnchor="text" w:hAnchor="margin" w:xAlign="right" w:y="1"/>
      <w:widowControl/>
    </w:pPr>
    <w:r>
      <w:fldChar w:fldCharType="begin"/>
    </w:r>
    <w:r>
      <w:instrText xml:space="preserve"> STYLEREF ZA </w:instrText>
    </w:r>
    <w:r>
      <w:fldChar w:fldCharType="separate"/>
    </w:r>
    <w:r w:rsidR="00B96604">
      <w:rPr>
        <w:b w:val="0"/>
        <w:bCs/>
        <w:noProof/>
        <w:lang w:val="en-US"/>
      </w:rPr>
      <w:t>Error! No text of specified style in document.</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3C6BDBF4" w:rsidR="00365C81" w:rsidRDefault="00000000">
    <w:pPr>
      <w:pStyle w:val="Header"/>
      <w:framePr w:wrap="auto" w:vAnchor="text" w:hAnchor="margin" w:y="1"/>
      <w:widowControl/>
    </w:pPr>
    <w:r>
      <w:fldChar w:fldCharType="begin"/>
    </w:r>
    <w:r>
      <w:instrText xml:space="preserve"> STYLEREF ZGSM </w:instrText>
    </w:r>
    <w:r>
      <w:fldChar w:fldCharType="separate"/>
    </w:r>
    <w:r w:rsidR="00B96604">
      <w:rPr>
        <w:b w:val="0"/>
        <w:bCs/>
        <w:noProof/>
        <w:lang w:val="en-US"/>
      </w:rPr>
      <w:t>Error! No text of specified style in document.</w:t>
    </w:r>
    <w:r>
      <w:rPr>
        <w:noProof/>
      </w:rP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39108E34"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6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6FE74335"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6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76"/>
    <w:rsid w:val="00007B3F"/>
    <w:rsid w:val="00013FC8"/>
    <w:rsid w:val="00024F31"/>
    <w:rsid w:val="00027FA6"/>
    <w:rsid w:val="00033397"/>
    <w:rsid w:val="00036759"/>
    <w:rsid w:val="00037728"/>
    <w:rsid w:val="00040095"/>
    <w:rsid w:val="00040BAD"/>
    <w:rsid w:val="00042DBB"/>
    <w:rsid w:val="000437A6"/>
    <w:rsid w:val="00044C05"/>
    <w:rsid w:val="00046F41"/>
    <w:rsid w:val="00051834"/>
    <w:rsid w:val="00056247"/>
    <w:rsid w:val="000743A6"/>
    <w:rsid w:val="00080512"/>
    <w:rsid w:val="00092D6F"/>
    <w:rsid w:val="0009368F"/>
    <w:rsid w:val="000A5043"/>
    <w:rsid w:val="000C61AA"/>
    <w:rsid w:val="000D58AB"/>
    <w:rsid w:val="000F28DF"/>
    <w:rsid w:val="000F6D7A"/>
    <w:rsid w:val="000F752B"/>
    <w:rsid w:val="00103065"/>
    <w:rsid w:val="00114F1C"/>
    <w:rsid w:val="00123202"/>
    <w:rsid w:val="0012639B"/>
    <w:rsid w:val="00132B55"/>
    <w:rsid w:val="001519F3"/>
    <w:rsid w:val="0015431F"/>
    <w:rsid w:val="00160537"/>
    <w:rsid w:val="00167BDA"/>
    <w:rsid w:val="00172B8B"/>
    <w:rsid w:val="00176B1E"/>
    <w:rsid w:val="00183264"/>
    <w:rsid w:val="00195CF7"/>
    <w:rsid w:val="001967F6"/>
    <w:rsid w:val="001A143D"/>
    <w:rsid w:val="001A605D"/>
    <w:rsid w:val="001B0D99"/>
    <w:rsid w:val="001C24B9"/>
    <w:rsid w:val="001D1979"/>
    <w:rsid w:val="001E2AA3"/>
    <w:rsid w:val="001E49B5"/>
    <w:rsid w:val="001E5543"/>
    <w:rsid w:val="001F168B"/>
    <w:rsid w:val="002119BA"/>
    <w:rsid w:val="00214548"/>
    <w:rsid w:val="0022019C"/>
    <w:rsid w:val="002347A2"/>
    <w:rsid w:val="0024350C"/>
    <w:rsid w:val="00251B23"/>
    <w:rsid w:val="00257E90"/>
    <w:rsid w:val="002661CF"/>
    <w:rsid w:val="00270D64"/>
    <w:rsid w:val="00272311"/>
    <w:rsid w:val="00276A95"/>
    <w:rsid w:val="00283942"/>
    <w:rsid w:val="0029548C"/>
    <w:rsid w:val="002B679E"/>
    <w:rsid w:val="002D0619"/>
    <w:rsid w:val="002E0748"/>
    <w:rsid w:val="002F19AE"/>
    <w:rsid w:val="002F7B07"/>
    <w:rsid w:val="00305F99"/>
    <w:rsid w:val="0031444F"/>
    <w:rsid w:val="003172DC"/>
    <w:rsid w:val="00326820"/>
    <w:rsid w:val="00336F48"/>
    <w:rsid w:val="00343A79"/>
    <w:rsid w:val="003476F4"/>
    <w:rsid w:val="0035462D"/>
    <w:rsid w:val="00356D4B"/>
    <w:rsid w:val="00365C81"/>
    <w:rsid w:val="003774B4"/>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309E"/>
    <w:rsid w:val="004B5C5E"/>
    <w:rsid w:val="004B7C92"/>
    <w:rsid w:val="004D3578"/>
    <w:rsid w:val="004D7CBA"/>
    <w:rsid w:val="004E213A"/>
    <w:rsid w:val="005021BC"/>
    <w:rsid w:val="005026EF"/>
    <w:rsid w:val="00502713"/>
    <w:rsid w:val="005123EE"/>
    <w:rsid w:val="00515181"/>
    <w:rsid w:val="00516EC8"/>
    <w:rsid w:val="00521049"/>
    <w:rsid w:val="00533FB1"/>
    <w:rsid w:val="0053486A"/>
    <w:rsid w:val="00534DE3"/>
    <w:rsid w:val="00543E6C"/>
    <w:rsid w:val="005440CA"/>
    <w:rsid w:val="00545B32"/>
    <w:rsid w:val="00554B97"/>
    <w:rsid w:val="00562139"/>
    <w:rsid w:val="00565087"/>
    <w:rsid w:val="005719DC"/>
    <w:rsid w:val="00576C10"/>
    <w:rsid w:val="005844A6"/>
    <w:rsid w:val="0059794A"/>
    <w:rsid w:val="005A002E"/>
    <w:rsid w:val="005A3259"/>
    <w:rsid w:val="005A3F3F"/>
    <w:rsid w:val="005A4614"/>
    <w:rsid w:val="005A4FD6"/>
    <w:rsid w:val="005A778E"/>
    <w:rsid w:val="005B5022"/>
    <w:rsid w:val="005B6788"/>
    <w:rsid w:val="005D1346"/>
    <w:rsid w:val="005D2E01"/>
    <w:rsid w:val="00601FAA"/>
    <w:rsid w:val="00612797"/>
    <w:rsid w:val="00614FDF"/>
    <w:rsid w:val="00616308"/>
    <w:rsid w:val="0062138A"/>
    <w:rsid w:val="00632C21"/>
    <w:rsid w:val="00634126"/>
    <w:rsid w:val="00634944"/>
    <w:rsid w:val="00640039"/>
    <w:rsid w:val="00641343"/>
    <w:rsid w:val="00645C4D"/>
    <w:rsid w:val="00651543"/>
    <w:rsid w:val="006661F2"/>
    <w:rsid w:val="00681793"/>
    <w:rsid w:val="00685C01"/>
    <w:rsid w:val="006D4F9E"/>
    <w:rsid w:val="006D5741"/>
    <w:rsid w:val="006E03B5"/>
    <w:rsid w:val="006E6520"/>
    <w:rsid w:val="006F4889"/>
    <w:rsid w:val="006F4B32"/>
    <w:rsid w:val="00711AAF"/>
    <w:rsid w:val="007135BF"/>
    <w:rsid w:val="00715441"/>
    <w:rsid w:val="00734A5B"/>
    <w:rsid w:val="00737707"/>
    <w:rsid w:val="00744E76"/>
    <w:rsid w:val="007533A2"/>
    <w:rsid w:val="007576C6"/>
    <w:rsid w:val="0077359C"/>
    <w:rsid w:val="007738A3"/>
    <w:rsid w:val="00776809"/>
    <w:rsid w:val="00780724"/>
    <w:rsid w:val="00781F0F"/>
    <w:rsid w:val="007A198B"/>
    <w:rsid w:val="007B21F2"/>
    <w:rsid w:val="007C3F48"/>
    <w:rsid w:val="007C7E84"/>
    <w:rsid w:val="007D6BBA"/>
    <w:rsid w:val="007E0F28"/>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4560"/>
    <w:rsid w:val="008A5D9A"/>
    <w:rsid w:val="008A792A"/>
    <w:rsid w:val="008B24CC"/>
    <w:rsid w:val="008B45C7"/>
    <w:rsid w:val="008B586F"/>
    <w:rsid w:val="008C596C"/>
    <w:rsid w:val="008E2320"/>
    <w:rsid w:val="008E4832"/>
    <w:rsid w:val="008E5449"/>
    <w:rsid w:val="008F5E70"/>
    <w:rsid w:val="008F707E"/>
    <w:rsid w:val="0090271F"/>
    <w:rsid w:val="00902E23"/>
    <w:rsid w:val="00921660"/>
    <w:rsid w:val="0092795E"/>
    <w:rsid w:val="00932D95"/>
    <w:rsid w:val="00942EC2"/>
    <w:rsid w:val="00947F5A"/>
    <w:rsid w:val="00966BBD"/>
    <w:rsid w:val="00967B30"/>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57C7C"/>
    <w:rsid w:val="00A60819"/>
    <w:rsid w:val="00A63A25"/>
    <w:rsid w:val="00A667EF"/>
    <w:rsid w:val="00A8115A"/>
    <w:rsid w:val="00A82346"/>
    <w:rsid w:val="00AA466E"/>
    <w:rsid w:val="00AA7638"/>
    <w:rsid w:val="00AB6B58"/>
    <w:rsid w:val="00AC495F"/>
    <w:rsid w:val="00AE690F"/>
    <w:rsid w:val="00AF7652"/>
    <w:rsid w:val="00B055A8"/>
    <w:rsid w:val="00B12EA8"/>
    <w:rsid w:val="00B15449"/>
    <w:rsid w:val="00B341A1"/>
    <w:rsid w:val="00B42113"/>
    <w:rsid w:val="00B43E19"/>
    <w:rsid w:val="00B51AC2"/>
    <w:rsid w:val="00B672B3"/>
    <w:rsid w:val="00B72A71"/>
    <w:rsid w:val="00B762AC"/>
    <w:rsid w:val="00B766B8"/>
    <w:rsid w:val="00B8516A"/>
    <w:rsid w:val="00B96604"/>
    <w:rsid w:val="00BA2D8C"/>
    <w:rsid w:val="00BA3440"/>
    <w:rsid w:val="00BA3997"/>
    <w:rsid w:val="00BA4CCE"/>
    <w:rsid w:val="00BA67C9"/>
    <w:rsid w:val="00BB741E"/>
    <w:rsid w:val="00BC0F7D"/>
    <w:rsid w:val="00BC440D"/>
    <w:rsid w:val="00BC4635"/>
    <w:rsid w:val="00BE3AA1"/>
    <w:rsid w:val="00BF2633"/>
    <w:rsid w:val="00BF5932"/>
    <w:rsid w:val="00BF59BC"/>
    <w:rsid w:val="00C043CB"/>
    <w:rsid w:val="00C10FAF"/>
    <w:rsid w:val="00C204A4"/>
    <w:rsid w:val="00C22605"/>
    <w:rsid w:val="00C33079"/>
    <w:rsid w:val="00C36E8E"/>
    <w:rsid w:val="00C401A6"/>
    <w:rsid w:val="00C44DB6"/>
    <w:rsid w:val="00C46168"/>
    <w:rsid w:val="00C46B21"/>
    <w:rsid w:val="00C57062"/>
    <w:rsid w:val="00C61108"/>
    <w:rsid w:val="00C72833"/>
    <w:rsid w:val="00C7361E"/>
    <w:rsid w:val="00C743EA"/>
    <w:rsid w:val="00C763C3"/>
    <w:rsid w:val="00C84BE4"/>
    <w:rsid w:val="00C84E22"/>
    <w:rsid w:val="00C851FE"/>
    <w:rsid w:val="00C93F40"/>
    <w:rsid w:val="00C97FCE"/>
    <w:rsid w:val="00CA3D0C"/>
    <w:rsid w:val="00CB0866"/>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09DD"/>
    <w:rsid w:val="00E4290B"/>
    <w:rsid w:val="00E47AC0"/>
    <w:rsid w:val="00E55B9A"/>
    <w:rsid w:val="00E654B5"/>
    <w:rsid w:val="00E71558"/>
    <w:rsid w:val="00E72553"/>
    <w:rsid w:val="00E7635E"/>
    <w:rsid w:val="00E77645"/>
    <w:rsid w:val="00E83717"/>
    <w:rsid w:val="00E85D99"/>
    <w:rsid w:val="00EA2D30"/>
    <w:rsid w:val="00EB0609"/>
    <w:rsid w:val="00EC3239"/>
    <w:rsid w:val="00EC4A25"/>
    <w:rsid w:val="00ED4DC3"/>
    <w:rsid w:val="00EE3F55"/>
    <w:rsid w:val="00EF2BE2"/>
    <w:rsid w:val="00EF52B8"/>
    <w:rsid w:val="00F025A2"/>
    <w:rsid w:val="00F04712"/>
    <w:rsid w:val="00F0522C"/>
    <w:rsid w:val="00F100DB"/>
    <w:rsid w:val="00F110A9"/>
    <w:rsid w:val="00F172EF"/>
    <w:rsid w:val="00F22EC7"/>
    <w:rsid w:val="00F3520B"/>
    <w:rsid w:val="00F35402"/>
    <w:rsid w:val="00F409FC"/>
    <w:rsid w:val="00F42FD8"/>
    <w:rsid w:val="00F4466F"/>
    <w:rsid w:val="00F46ED0"/>
    <w:rsid w:val="00F63643"/>
    <w:rsid w:val="00F653B8"/>
    <w:rsid w:val="00F87B3B"/>
    <w:rsid w:val="00F90185"/>
    <w:rsid w:val="00F978F3"/>
    <w:rsid w:val="00FA1266"/>
    <w:rsid w:val="00FB2CF9"/>
    <w:rsid w:val="00FC1192"/>
    <w:rsid w:val="00FD5AED"/>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50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B9660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8249</Words>
  <Characters>47020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6</cp:revision>
  <dcterms:created xsi:type="dcterms:W3CDTF">2024-02-16T16:13:00Z</dcterms:created>
  <dcterms:modified xsi:type="dcterms:W3CDTF">2024-02-16T16:22:00Z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